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EEB43" w14:textId="729E68EE" w:rsidR="00C55CAE" w:rsidRDefault="00AD769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3GPP TSG-WG SA2 Meeting #17</w:t>
      </w:r>
      <w:r w:rsidR="00B202D6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  <w:i/>
          <w:sz w:val="28"/>
        </w:rPr>
        <w:t>S2-</w:t>
      </w:r>
      <w:r w:rsidR="00745F1B" w:rsidRPr="00745F1B">
        <w:rPr>
          <w:rFonts w:eastAsia="Arial Unicode MS" w:cs="Arial"/>
          <w:bCs/>
          <w:i/>
          <w:sz w:val="28"/>
        </w:rPr>
        <w:t>2510566</w:t>
      </w:r>
    </w:p>
    <w:p w14:paraId="42B44A13" w14:textId="5EDD7791" w:rsidR="00C55CAE" w:rsidRDefault="00E36CC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36CC0">
        <w:rPr>
          <w:rFonts w:eastAsia="Arial Unicode MS" w:cs="Arial"/>
          <w:bCs/>
          <w:color w:val="000000"/>
          <w:sz w:val="24"/>
          <w:lang w:eastAsia="ja-JP"/>
        </w:rPr>
        <w:t>Dallas, US, 17</w:t>
      </w:r>
      <w:r w:rsidRPr="00E36CC0">
        <w:rPr>
          <w:rFonts w:eastAsia="Arial Unicode MS" w:cs="Arial"/>
          <w:bCs/>
          <w:color w:val="000000"/>
          <w:sz w:val="24"/>
          <w:vertAlign w:val="superscript"/>
          <w:lang w:eastAsia="ja-JP"/>
        </w:rPr>
        <w:t>th</w:t>
      </w:r>
      <w:r w:rsidRPr="00E36CC0">
        <w:rPr>
          <w:rFonts w:eastAsia="Arial Unicode MS" w:cs="Arial"/>
          <w:bCs/>
          <w:color w:val="000000"/>
          <w:sz w:val="24"/>
          <w:lang w:eastAsia="ja-JP"/>
        </w:rPr>
        <w:t xml:space="preserve"> Nov – 21</w:t>
      </w:r>
      <w:r w:rsidRPr="00E36CC0">
        <w:rPr>
          <w:rFonts w:eastAsia="Arial Unicode MS" w:cs="Arial"/>
          <w:bCs/>
          <w:color w:val="000000"/>
          <w:sz w:val="24"/>
          <w:vertAlign w:val="superscript"/>
          <w:lang w:eastAsia="ja-JP"/>
        </w:rPr>
        <w:t>st</w:t>
      </w:r>
      <w:r w:rsidRPr="00E36CC0">
        <w:rPr>
          <w:rFonts w:eastAsia="Arial Unicode MS" w:cs="Arial"/>
          <w:bCs/>
          <w:color w:val="000000"/>
          <w:sz w:val="24"/>
          <w:lang w:eastAsia="ja-JP"/>
        </w:rPr>
        <w:t xml:space="preserve"> Nov, 2025</w:t>
      </w:r>
      <w:r w:rsidR="00AD7691">
        <w:rPr>
          <w:rFonts w:eastAsia="Arial Unicode MS" w:cs="Arial"/>
          <w:bCs/>
        </w:rPr>
        <w:tab/>
      </w:r>
      <w:r w:rsidR="00AD7691">
        <w:rPr>
          <w:rFonts w:cs="Arial"/>
          <w:bCs/>
          <w:color w:val="0000FF"/>
        </w:rPr>
        <w:t xml:space="preserve">(revision of </w:t>
      </w:r>
      <w:r w:rsidR="007243D9" w:rsidRPr="007243D9">
        <w:rPr>
          <w:rFonts w:cs="Arial"/>
          <w:bCs/>
          <w:color w:val="0000FF"/>
        </w:rPr>
        <w:t>S2-2509796</w:t>
      </w:r>
      <w:r w:rsidR="00AD7691">
        <w:rPr>
          <w:rFonts w:cs="Arial"/>
          <w:bCs/>
          <w:color w:val="0000FF"/>
        </w:rPr>
        <w:t>)</w:t>
      </w:r>
    </w:p>
    <w:p w14:paraId="198A817D" w14:textId="77777777" w:rsidR="00C55CAE" w:rsidRDefault="00C55CAE">
      <w:pPr>
        <w:rPr>
          <w:rFonts w:ascii="Arial" w:hAnsi="Arial" w:cs="Arial"/>
        </w:rPr>
      </w:pPr>
    </w:p>
    <w:p w14:paraId="71964FEE" w14:textId="44E7C7ED" w:rsidR="00C55CAE" w:rsidRDefault="00AD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  <w:r w:rsidR="00D846BC">
        <w:rPr>
          <w:rFonts w:ascii="Arial" w:hAnsi="Arial" w:cs="Arial"/>
          <w:b/>
        </w:rPr>
        <w:t>, TNO</w:t>
      </w:r>
    </w:p>
    <w:p w14:paraId="2E854E28" w14:textId="7D8AEDC6" w:rsidR="00C55CAE" w:rsidRDefault="00AD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[WT#7, NTN] NTN specific WTs and KIs for 6</w:t>
      </w:r>
      <w:r>
        <w:rPr>
          <w:rFonts w:ascii="Arial" w:hAnsi="Arial" w:cs="Arial" w:hint="eastAsia"/>
          <w:b/>
          <w:lang w:eastAsia="zh-CN"/>
        </w:rPr>
        <w:t>G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>support of NTN</w:t>
      </w:r>
    </w:p>
    <w:p w14:paraId="4B140F33" w14:textId="77777777" w:rsidR="00C55CAE" w:rsidRDefault="00AD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B97F9FB" w14:textId="77777777" w:rsidR="00C55CAE" w:rsidRDefault="00AD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20.6.7</w:t>
      </w:r>
    </w:p>
    <w:p w14:paraId="705E05F2" w14:textId="77777777" w:rsidR="00C55CAE" w:rsidRDefault="00AD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6217071A" w14:textId="77777777" w:rsidR="00C55CAE" w:rsidRDefault="00AD769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Abstract: This contribution proposes the scope of WT#7 and corresponding Key Issue(s) for SA2 6G SID.</w:t>
      </w:r>
    </w:p>
    <w:p w14:paraId="287869C2" w14:textId="77777777" w:rsidR="00C55CAE" w:rsidRDefault="00AD7691">
      <w:pPr>
        <w:pStyle w:val="Heading1"/>
      </w:pPr>
      <w:r>
        <w:t>1.</w:t>
      </w:r>
      <w:r>
        <w:tab/>
        <w:t>Introduction</w:t>
      </w:r>
    </w:p>
    <w:p w14:paraId="2E7DEDE0" w14:textId="0FC336A7" w:rsidR="00C55CAE" w:rsidRDefault="00AD7691">
      <w:r>
        <w:t>During SA2#17</w:t>
      </w:r>
      <w:r w:rsidR="00D56127">
        <w:t>1</w:t>
      </w:r>
      <w:r>
        <w:t xml:space="preserve"> S2-</w:t>
      </w:r>
      <w:r w:rsidR="00482A45" w:rsidRPr="00482A45">
        <w:t>2509796</w:t>
      </w:r>
      <w:r w:rsidR="00260AF5">
        <w:t xml:space="preserve"> “</w:t>
      </w:r>
      <w:r w:rsidR="00260AF5" w:rsidRPr="00260AF5">
        <w:t>[WT#7]: Work task and key issue for 6G satellite access</w:t>
      </w:r>
      <w:r w:rsidR="00260AF5">
        <w:t>”</w:t>
      </w:r>
      <w:r w:rsidR="00482A45">
        <w:t xml:space="preserve"> </w:t>
      </w:r>
      <w:r>
        <w:t>was marked as postponed and represent</w:t>
      </w:r>
      <w:r w:rsidR="00260AF5">
        <w:t>s</w:t>
      </w:r>
      <w:r>
        <w:t xml:space="preserve"> the latest version of the WT &amp; KI proposals after discussions in the meeting.</w:t>
      </w:r>
    </w:p>
    <w:p w14:paraId="301B7F45" w14:textId="0BE9E0D1" w:rsidR="00C55CAE" w:rsidRDefault="00AD7691">
      <w:r>
        <w:t>The contents of S2-</w:t>
      </w:r>
      <w:r w:rsidR="00482A45" w:rsidRPr="00482A45">
        <w:t>2509796</w:t>
      </w:r>
      <w:r w:rsidR="00482A45">
        <w:t xml:space="preserve"> </w:t>
      </w:r>
      <w:r>
        <w:t>are used as the basis of this update, which clarifies several aspects.</w:t>
      </w:r>
    </w:p>
    <w:p w14:paraId="29EE4C31" w14:textId="77777777" w:rsidR="00C55CAE" w:rsidRDefault="00AD7691">
      <w:pPr>
        <w:pStyle w:val="Heading1"/>
      </w:pPr>
      <w:r>
        <w:t>2.</w:t>
      </w:r>
      <w:r>
        <w:tab/>
        <w:t>Justifications</w:t>
      </w:r>
    </w:p>
    <w:p w14:paraId="10CB9299" w14:textId="0B669085" w:rsidR="00C55CAE" w:rsidRDefault="00AD7691">
      <w:pPr>
        <w:pStyle w:val="Heading2"/>
        <w:rPr>
          <w:lang w:eastAsia="zh-CN"/>
        </w:rPr>
      </w:pPr>
      <w:bookmarkStart w:id="0" w:name="_Hlk87257355"/>
      <w:r>
        <w:rPr>
          <w:lang w:eastAsia="zh-CN"/>
        </w:rPr>
        <w:t>2.</w:t>
      </w:r>
      <w:r w:rsidR="003D5488">
        <w:rPr>
          <w:lang w:eastAsia="zh-CN"/>
        </w:rPr>
        <w:t>1</w:t>
      </w:r>
      <w:r>
        <w:rPr>
          <w:lang w:eastAsia="zh-CN"/>
        </w:rPr>
        <w:tab/>
        <w:t>Backhaul Impacts</w:t>
      </w:r>
    </w:p>
    <w:p w14:paraId="7C33714E" w14:textId="4F145B5D" w:rsidR="00C55CAE" w:rsidRDefault="00AD7691">
      <w:pPr>
        <w:rPr>
          <w:lang w:eastAsia="zh-CN"/>
        </w:rPr>
      </w:pPr>
      <w:r>
        <w:rPr>
          <w:lang w:eastAsia="zh-CN"/>
        </w:rPr>
        <w:t>There was discussion at SA2#17</w:t>
      </w:r>
      <w:r w:rsidR="00CB4CB7">
        <w:rPr>
          <w:lang w:eastAsia="zh-CN"/>
        </w:rPr>
        <w:t>1</w:t>
      </w:r>
      <w:r>
        <w:rPr>
          <w:lang w:eastAsia="zh-CN"/>
        </w:rPr>
        <w:t xml:space="preserve"> about impacts that </w:t>
      </w:r>
      <w:r w:rsidR="00260AF5">
        <w:rPr>
          <w:lang w:eastAsia="zh-CN"/>
        </w:rPr>
        <w:t xml:space="preserve">use of satellite </w:t>
      </w:r>
      <w:r>
        <w:rPr>
          <w:lang w:eastAsia="zh-CN"/>
        </w:rPr>
        <w:t xml:space="preserve">backhaul can </w:t>
      </w:r>
      <w:r w:rsidR="00260AF5">
        <w:rPr>
          <w:lang w:eastAsia="zh-CN"/>
        </w:rPr>
        <w:t>create</w:t>
      </w:r>
      <w:r w:rsidR="006B768A">
        <w:rPr>
          <w:lang w:eastAsia="zh-CN"/>
        </w:rPr>
        <w:t>.</w:t>
      </w:r>
    </w:p>
    <w:p w14:paraId="2D324BF4" w14:textId="36C0550B" w:rsidR="006D15DC" w:rsidRDefault="00AD7691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satellite studies in 5G, the satellite backhaul connecting RAN and CN is </w:t>
      </w:r>
      <w:r w:rsidR="00260AF5">
        <w:rPr>
          <w:lang w:eastAsia="zh-CN"/>
        </w:rPr>
        <w:t xml:space="preserve">established </w:t>
      </w:r>
      <w:r>
        <w:rPr>
          <w:lang w:eastAsia="zh-CN"/>
        </w:rPr>
        <w:t>via feeder links and inter-satellite links</w:t>
      </w:r>
      <w:r w:rsidR="006D15DC">
        <w:rPr>
          <w:lang w:eastAsia="zh-CN"/>
        </w:rPr>
        <w:t>. Satellite backhauling recognizes</w:t>
      </w:r>
      <w:r>
        <w:rPr>
          <w:lang w:eastAsia="zh-CN"/>
        </w:rPr>
        <w:t xml:space="preserve"> </w:t>
      </w:r>
      <w:r w:rsidR="006D15DC">
        <w:rPr>
          <w:lang w:eastAsia="zh-CN"/>
        </w:rPr>
        <w:t xml:space="preserve">the following generic </w:t>
      </w:r>
      <w:r>
        <w:rPr>
          <w:lang w:eastAsia="zh-CN"/>
        </w:rPr>
        <w:t>cases:</w:t>
      </w:r>
    </w:p>
    <w:p w14:paraId="46C1C1FB" w14:textId="3E525BFB" w:rsidR="006D15DC" w:rsidRDefault="00E00901" w:rsidP="00E0090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</w:t>
      </w:r>
      <w:r w:rsidR="006D15DC">
        <w:rPr>
          <w:lang w:eastAsia="zh-CN"/>
        </w:rPr>
        <w:t xml:space="preserve">sage of transparent satellites to connect </w:t>
      </w:r>
      <w:r w:rsidR="00AD7691">
        <w:rPr>
          <w:lang w:eastAsia="zh-CN"/>
        </w:rPr>
        <w:t xml:space="preserve">RAN and CN </w:t>
      </w:r>
      <w:r w:rsidR="006D15DC">
        <w:rPr>
          <w:lang w:eastAsia="zh-CN"/>
        </w:rPr>
        <w:t xml:space="preserve">that are </w:t>
      </w:r>
      <w:r w:rsidR="00AD7691">
        <w:rPr>
          <w:lang w:eastAsia="zh-CN"/>
        </w:rPr>
        <w:t xml:space="preserve">located </w:t>
      </w:r>
      <w:r w:rsidR="006D15DC">
        <w:rPr>
          <w:lang w:eastAsia="zh-CN"/>
        </w:rPr>
        <w:t>(</w:t>
      </w:r>
      <w:r w:rsidR="00AD7691">
        <w:rPr>
          <w:lang w:eastAsia="zh-CN"/>
        </w:rPr>
        <w:t xml:space="preserve">on the </w:t>
      </w:r>
      <w:r w:rsidR="006D15DC">
        <w:rPr>
          <w:lang w:eastAsia="zh-CN"/>
        </w:rPr>
        <w:t xml:space="preserve">distinct points) on the </w:t>
      </w:r>
      <w:r w:rsidR="00AD7691">
        <w:rPr>
          <w:lang w:eastAsia="zh-CN"/>
        </w:rPr>
        <w:t xml:space="preserve">ground, </w:t>
      </w:r>
      <w:proofErr w:type="gramStart"/>
      <w:r w:rsidR="004E48AF">
        <w:rPr>
          <w:lang w:eastAsia="zh-CN"/>
        </w:rPr>
        <w:t>In</w:t>
      </w:r>
      <w:proofErr w:type="gramEnd"/>
      <w:r w:rsidR="004E48AF">
        <w:rPr>
          <w:lang w:eastAsia="zh-CN"/>
        </w:rPr>
        <w:t xml:space="preserve"> this case feeder and service links used for backhauling exploit legacy satellite links [1]. </w:t>
      </w:r>
    </w:p>
    <w:p w14:paraId="5C8EB73E" w14:textId="0F14C02B" w:rsidR="00C55CAE" w:rsidRDefault="00E00901" w:rsidP="00E0090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U</w:t>
      </w:r>
      <w:r w:rsidR="006D15DC">
        <w:rPr>
          <w:lang w:eastAsia="zh-CN"/>
        </w:rPr>
        <w:t>sage of regenerative satellite payload that facilitates deployment of</w:t>
      </w:r>
      <w:r w:rsidR="00AD7691">
        <w:rPr>
          <w:lang w:eastAsia="zh-CN"/>
        </w:rPr>
        <w:t xml:space="preserve"> RAN on board </w:t>
      </w:r>
      <w:r w:rsidR="006D15DC">
        <w:rPr>
          <w:lang w:eastAsia="zh-CN"/>
        </w:rPr>
        <w:t>satellites.</w:t>
      </w:r>
      <w:r w:rsidR="00971814" w:rsidRPr="00971814">
        <w:rPr>
          <w:lang w:eastAsia="zh-CN"/>
        </w:rPr>
        <w:t xml:space="preserve"> </w:t>
      </w:r>
      <w:r w:rsidR="00971814">
        <w:rPr>
          <w:lang w:eastAsia="zh-CN"/>
        </w:rPr>
        <w:t>Regenerative satellites support the usage of inter-satellite links (ISL).</w:t>
      </w:r>
      <w:r w:rsidR="006D15DC">
        <w:rPr>
          <w:lang w:eastAsia="zh-CN"/>
        </w:rPr>
        <w:t xml:space="preserve"> </w:t>
      </w:r>
      <w:r w:rsidR="00AD7691">
        <w:rPr>
          <w:lang w:eastAsia="zh-CN"/>
        </w:rPr>
        <w:t xml:space="preserve">CN </w:t>
      </w:r>
      <w:r w:rsidR="006D15DC">
        <w:rPr>
          <w:lang w:eastAsia="zh-CN"/>
        </w:rPr>
        <w:t xml:space="preserve">can be deployed </w:t>
      </w:r>
      <w:r w:rsidR="00AD7691">
        <w:rPr>
          <w:lang w:eastAsia="zh-CN"/>
        </w:rPr>
        <w:t xml:space="preserve">on the ground </w:t>
      </w:r>
      <w:r w:rsidR="006D15DC">
        <w:rPr>
          <w:lang w:eastAsia="zh-CN"/>
        </w:rPr>
        <w:t>allowing deployment of some Network Functions on board satellites (e.g., UPF, Edge Computing)</w:t>
      </w:r>
      <w:r w:rsidR="004E48AF">
        <w:rPr>
          <w:lang w:eastAsia="zh-CN"/>
        </w:rPr>
        <w:t xml:space="preserve"> [1]. </w:t>
      </w:r>
    </w:p>
    <w:p w14:paraId="50B46148" w14:textId="77777777" w:rsidR="00C55CAE" w:rsidRDefault="00AD7691">
      <w:pPr>
        <w:rPr>
          <w:lang w:eastAsia="zh-CN"/>
        </w:rPr>
      </w:pPr>
      <w:r>
        <w:rPr>
          <w:lang w:eastAsia="zh-CN"/>
        </w:rPr>
        <w:t xml:space="preserve">Satellite </w:t>
      </w:r>
      <w:proofErr w:type="gramStart"/>
      <w:r>
        <w:rPr>
          <w:lang w:eastAsia="zh-CN"/>
        </w:rPr>
        <w:t>backhaul</w:t>
      </w:r>
      <w:proofErr w:type="gramEnd"/>
      <w:r>
        <w:rPr>
          <w:lang w:eastAsia="zh-CN"/>
        </w:rPr>
        <w:t xml:space="preserve"> via feeder links and/or inter-satellite links has the following characteristics:</w:t>
      </w:r>
    </w:p>
    <w:p w14:paraId="3304D828" w14:textId="77777777" w:rsidR="00C55CAE" w:rsidRDefault="00AD7691">
      <w:pPr>
        <w:pStyle w:val="B1"/>
      </w:pPr>
      <w:bookmarkStart w:id="1" w:name="_Hlk202967837"/>
      <w:r>
        <w:t>-</w:t>
      </w:r>
      <w:r>
        <w:tab/>
        <w:t xml:space="preserve">The Feeder links can switch quickly due to fast movement </w:t>
      </w:r>
      <w:r>
        <w:rPr>
          <w:rFonts w:hint="eastAsia"/>
        </w:rPr>
        <w:t>of</w:t>
      </w:r>
      <w:r>
        <w:t xml:space="preserve"> the satellites.</w:t>
      </w:r>
    </w:p>
    <w:bookmarkEnd w:id="1"/>
    <w:p w14:paraId="5BE53791" w14:textId="444B4DD0" w:rsidR="00C55CAE" w:rsidRDefault="00AD7691">
      <w:pPr>
        <w:pStyle w:val="B1"/>
      </w:pPr>
      <w:r>
        <w:t>-</w:t>
      </w:r>
      <w:r>
        <w:tab/>
        <w:t>The inter-satellite links are less stable when compared with e.g., fibre links, especially for cross-orbit inter-satellite links, due to harsh environment and relative movement of satellites.</w:t>
      </w:r>
      <w:r w:rsidR="00D36902">
        <w:t xml:space="preserve"> In addition, modern satellite systems could use both radio frequency (RF) and free space optical (FSO) communication for inter-satellite links. Differences in FSO and RF connectivity might introduce additional challenges in the backhaul deployments.</w:t>
      </w:r>
    </w:p>
    <w:p w14:paraId="0391A8FF" w14:textId="77777777" w:rsidR="00C55CAE" w:rsidRDefault="00AD7691">
      <w:pPr>
        <w:rPr>
          <w:lang w:eastAsia="zh-CN"/>
        </w:rPr>
      </w:pPr>
      <w:r>
        <w:rPr>
          <w:lang w:eastAsia="zh-CN"/>
        </w:rPr>
        <w:t xml:space="preserve">The above characteristics </w:t>
      </w:r>
      <w:r>
        <w:rPr>
          <w:rFonts w:hint="eastAsia"/>
          <w:lang w:eastAsia="zh-CN"/>
        </w:rPr>
        <w:t>m</w:t>
      </w:r>
      <w:r>
        <w:rPr>
          <w:lang w:eastAsia="zh-CN"/>
        </w:rPr>
        <w:t>ay cause problems including:</w:t>
      </w:r>
    </w:p>
    <w:p w14:paraId="060CE0A8" w14:textId="17F4FACF" w:rsidR="00C55CAE" w:rsidRDefault="00AD7691">
      <w:pPr>
        <w:pStyle w:val="B1"/>
      </w:pPr>
      <w:r>
        <w:t>-</w:t>
      </w:r>
      <w:r>
        <w:tab/>
        <w:t xml:space="preserve">High jitter, high packet loss rate, and packet disordering, which in turn causes the drop of TCP throughput. </w:t>
      </w:r>
      <w:r>
        <w:rPr>
          <w:rFonts w:hint="eastAsia"/>
        </w:rPr>
        <w:t>A</w:t>
      </w:r>
      <w:r>
        <w:t>ccording to “LEO Satellite vs. Cellular Networks: Exploring the Potential for Synergistic Integration”</w:t>
      </w:r>
      <w:r w:rsidR="001C4C23">
        <w:t xml:space="preserve"> [</w:t>
      </w:r>
      <w:r w:rsidR="004E48AF">
        <w:t>2</w:t>
      </w:r>
      <w:r w:rsidR="001C4C23">
        <w:t>]</w:t>
      </w:r>
      <w:r>
        <w:t xml:space="preserve">, TCP severely suffers from such a high packet loss of </w:t>
      </w:r>
      <w:proofErr w:type="spellStart"/>
      <w:r>
        <w:t>Starlink</w:t>
      </w:r>
      <w:proofErr w:type="spellEnd"/>
      <w:r>
        <w:t xml:space="preserve">, leading to only 1/5 of the throughput achieved by UDP over </w:t>
      </w:r>
      <w:proofErr w:type="spellStart"/>
      <w:r>
        <w:t>Starlink</w:t>
      </w:r>
      <w:proofErr w:type="spellEnd"/>
      <w:r>
        <w:t>.</w:t>
      </w:r>
    </w:p>
    <w:p w14:paraId="7B069EEB" w14:textId="77777777" w:rsidR="00C55CAE" w:rsidRDefault="00AD7691">
      <w:pPr>
        <w:pStyle w:val="B1"/>
      </w:pPr>
      <w:r>
        <w:t>-</w:t>
      </w:r>
      <w:r>
        <w:tab/>
        <w:t xml:space="preserve">Additionally, it leads to long packet delay due to retransmission and slow start of TCP. </w:t>
      </w:r>
    </w:p>
    <w:p w14:paraId="480B9E79" w14:textId="2A65FC58" w:rsidR="00C55CAE" w:rsidRDefault="00AD7691">
      <w:pPr>
        <w:rPr>
          <w:lang w:eastAsia="zh-CN"/>
        </w:rPr>
      </w:pPr>
      <w:r>
        <w:rPr>
          <w:lang w:eastAsia="zh-CN"/>
        </w:rPr>
        <w:t xml:space="preserve">The assumption of high reliability in terrestrial transport networks does not apply in the NTN scenario. NTNs need to address challenges such as higher packet loss, higher jitter, </w:t>
      </w:r>
      <w:r w:rsidR="00D36902">
        <w:rPr>
          <w:lang w:eastAsia="zh-CN"/>
        </w:rPr>
        <w:t xml:space="preserve">variation in throughput </w:t>
      </w:r>
      <w:r>
        <w:rPr>
          <w:lang w:eastAsia="zh-CN"/>
        </w:rPr>
        <w:t>and higher packet reordering to prevent degradation of user experience and maintain system performance.</w:t>
      </w:r>
    </w:p>
    <w:p w14:paraId="00CB609A" w14:textId="3D1288E4" w:rsidR="00C55CAE" w:rsidRDefault="00AD7691">
      <w:pPr>
        <w:rPr>
          <w:lang w:eastAsia="zh-CN"/>
        </w:rPr>
      </w:pPr>
      <w:r>
        <w:rPr>
          <w:lang w:eastAsia="zh-CN"/>
        </w:rPr>
        <w:t xml:space="preserve">Considering the above observations and considerations, </w:t>
      </w:r>
      <w:r w:rsidR="00D36902">
        <w:rPr>
          <w:lang w:eastAsia="zh-CN"/>
        </w:rPr>
        <w:t xml:space="preserve">usage of </w:t>
      </w:r>
      <w:r>
        <w:rPr>
          <w:lang w:eastAsia="zh-CN"/>
        </w:rPr>
        <w:t>NTN backhaul</w:t>
      </w:r>
      <w:r w:rsidR="00D36902">
        <w:rPr>
          <w:lang w:eastAsia="zh-CN"/>
        </w:rPr>
        <w:t>ing</w:t>
      </w:r>
      <w:r>
        <w:rPr>
          <w:lang w:eastAsia="zh-CN"/>
        </w:rPr>
        <w:t xml:space="preserve"> </w:t>
      </w:r>
      <w:r w:rsidR="00D36902">
        <w:rPr>
          <w:lang w:eastAsia="zh-CN"/>
        </w:rPr>
        <w:t xml:space="preserve">introduces additional </w:t>
      </w:r>
      <w:r>
        <w:rPr>
          <w:lang w:eastAsia="zh-CN"/>
        </w:rPr>
        <w:t>challenges compared to TNs</w:t>
      </w:r>
      <w:r w:rsidR="00D36902">
        <w:rPr>
          <w:lang w:eastAsia="zh-CN"/>
        </w:rPr>
        <w:t xml:space="preserve">. In line with this, it is proposed to address NTN backhauling aspects with WT#7 of SA2 6G SID. </w:t>
      </w:r>
    </w:p>
    <w:bookmarkEnd w:id="0"/>
    <w:p w14:paraId="1545A2DA" w14:textId="77777777" w:rsidR="00C55CAE" w:rsidRDefault="00AD7691">
      <w:pPr>
        <w:pStyle w:val="Heading1"/>
      </w:pPr>
      <w:r>
        <w:t>3. Text Proposal</w:t>
      </w:r>
    </w:p>
    <w:p w14:paraId="2B8553CC" w14:textId="77777777" w:rsidR="00C55CAE" w:rsidRDefault="00AD769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23.801-01.</w:t>
      </w:r>
    </w:p>
    <w:p w14:paraId="34EC8CD8" w14:textId="77777777" w:rsidR="00C55CAE" w:rsidRDefault="00AD7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OLE_LINK3"/>
      <w:bookmarkStart w:id="3" w:name="OLE_LINK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>(All new)</w:t>
      </w:r>
    </w:p>
    <w:bookmarkEnd w:id="2"/>
    <w:bookmarkEnd w:id="3"/>
    <w:bookmarkEnd w:id="4"/>
    <w:p w14:paraId="1FD55B9E" w14:textId="77777777" w:rsidR="003E4BE3" w:rsidRPr="00216245" w:rsidRDefault="003E4BE3" w:rsidP="003E4BE3">
      <w:pPr>
        <w:pStyle w:val="Heading1"/>
        <w:rPr>
          <w:lang w:eastAsia="zh-CN"/>
        </w:rPr>
      </w:pPr>
      <w:r w:rsidRPr="00216245">
        <w:t>A.X</w:t>
      </w:r>
      <w:r w:rsidRPr="00216245">
        <w:tab/>
        <w:t xml:space="preserve">Work Task </w:t>
      </w:r>
      <w:r>
        <w:rPr>
          <w:rFonts w:hint="eastAsia"/>
          <w:lang w:eastAsia="zh-CN"/>
        </w:rPr>
        <w:t>7</w:t>
      </w:r>
    </w:p>
    <w:p w14:paraId="1E5CD51E" w14:textId="2BB77A44" w:rsidR="000C4476" w:rsidRPr="000C4476" w:rsidRDefault="000C4476" w:rsidP="000C4476">
      <w:pPr>
        <w:rPr>
          <w:shd w:val="clear" w:color="auto" w:fill="FFFFFF" w:themeFill="background1"/>
        </w:rPr>
      </w:pPr>
      <w:r w:rsidRPr="000C4476">
        <w:rPr>
          <w:b/>
          <w:shd w:val="clear" w:color="auto" w:fill="FFFFFF" w:themeFill="background1"/>
        </w:rPr>
        <w:t xml:space="preserve">WT#7: </w:t>
      </w:r>
      <w:r w:rsidRPr="000C4476">
        <w:rPr>
          <w:shd w:val="clear" w:color="auto" w:fill="FFFFFF" w:themeFill="background1"/>
        </w:rPr>
        <w:t>Study how to support 6G RAT for NTN</w:t>
      </w:r>
      <w:r w:rsidRPr="000C4476">
        <w:rPr>
          <w:rFonts w:hint="eastAsia"/>
          <w:shd w:val="clear" w:color="auto" w:fill="FFFFFF" w:themeFill="background1"/>
          <w:lang w:eastAsia="zh-CN"/>
        </w:rPr>
        <w:t>,</w:t>
      </w:r>
      <w:r w:rsidRPr="000C4476">
        <w:rPr>
          <w:shd w:val="clear" w:color="auto" w:fill="FFFFFF" w:themeFill="background1"/>
        </w:rPr>
        <w:t xml:space="preserve"> based on RAN decision, and support service continuity aspects</w:t>
      </w:r>
      <w:del w:id="5" w:author="Huawei" w:date="2025-11-05T17:28:00Z">
        <w:r w:rsidRPr="000C4476" w:rsidDel="00746D63">
          <w:rPr>
            <w:shd w:val="clear" w:color="auto" w:fill="FFFFFF" w:themeFill="background1"/>
          </w:rPr>
          <w:delText>.</w:delText>
        </w:r>
      </w:del>
      <w:ins w:id="6" w:author="Huawei" w:date="2025-11-05T17:28:00Z">
        <w:r w:rsidR="00746D63">
          <w:rPr>
            <w:shd w:val="clear" w:color="auto" w:fill="FFFFFF" w:themeFill="background1"/>
          </w:rPr>
          <w:t>, including:</w:t>
        </w:r>
      </w:ins>
      <w:del w:id="7" w:author="Huawei" w:date="2025-11-05T17:28:00Z">
        <w:r w:rsidRPr="000C4476" w:rsidDel="00746D63">
          <w:rPr>
            <w:shd w:val="clear" w:color="auto" w:fill="FFFFFF" w:themeFill="background1"/>
          </w:rPr>
          <w:delText xml:space="preserve"> </w:delText>
        </w:r>
      </w:del>
    </w:p>
    <w:p w14:paraId="18F9C94F" w14:textId="77777777" w:rsidR="004A7734" w:rsidRDefault="004A7734" w:rsidP="00F7270A">
      <w:pPr>
        <w:pStyle w:val="B1"/>
        <w:rPr>
          <w:ins w:id="8" w:author="Huawei" w:date="2025-11-05T17:29:00Z"/>
          <w:shd w:val="clear" w:color="auto" w:fill="FFFFFF" w:themeFill="background1"/>
          <w:lang w:eastAsia="zh-CN"/>
        </w:rPr>
      </w:pPr>
      <w:bookmarkStart w:id="9" w:name="OLE_LINK10"/>
      <w:bookmarkStart w:id="10" w:name="OLE_LINK11"/>
      <w:ins w:id="11" w:author="Huawei" w:date="2025-11-05T17:29:00Z">
        <w:r w:rsidRPr="00994A55">
          <w:rPr>
            <w:shd w:val="clear" w:color="auto" w:fill="FFFFFF" w:themeFill="background1"/>
            <w:lang w:eastAsia="zh-CN"/>
          </w:rPr>
          <w:t>1.</w:t>
        </w:r>
        <w:r w:rsidRPr="00994A55">
          <w:rPr>
            <w:shd w:val="clear" w:color="auto" w:fill="FFFFFF" w:themeFill="background1"/>
            <w:lang w:eastAsia="zh-CN"/>
          </w:rPr>
          <w:tab/>
          <w:t>Study whether and how to mitigate effects from the use of dynamic satellite backhaul and/or feeder links on the user plane traffic between a UE and the CN and maintain system performance.</w:t>
        </w:r>
      </w:ins>
    </w:p>
    <w:p w14:paraId="1EBF5920" w14:textId="6FF4B4A6" w:rsidR="00AA78E1" w:rsidRPr="00AA78E1" w:rsidRDefault="000C4476" w:rsidP="007751EB"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0C4476" w:rsidDel="009F00C6">
        <w:rPr>
          <w:shd w:val="clear" w:color="auto" w:fill="FFFFFF" w:themeFill="background1"/>
          <w:lang w:eastAsia="zh-CN"/>
        </w:rPr>
        <w:t>NOTE</w:t>
      </w:r>
      <w:r w:rsidRPr="000C4476">
        <w:rPr>
          <w:shd w:val="clear" w:color="auto" w:fill="FFFFFF" w:themeFill="background1"/>
          <w:lang w:eastAsia="zh-CN"/>
        </w:rPr>
        <w:t> </w:t>
      </w:r>
      <w:r w:rsidRPr="000C4476">
        <w:rPr>
          <w:rFonts w:hint="eastAsia"/>
          <w:shd w:val="clear" w:color="auto" w:fill="FFFFFF" w:themeFill="background1"/>
          <w:lang w:eastAsia="zh-CN"/>
        </w:rPr>
        <w:t>1:</w:t>
      </w:r>
      <w:r w:rsidRPr="000C4476" w:rsidDel="009F00C6">
        <w:rPr>
          <w:shd w:val="clear" w:color="auto" w:fill="FFFFFF" w:themeFill="background1"/>
          <w:lang w:eastAsia="zh-CN"/>
        </w:rPr>
        <w:tab/>
      </w:r>
      <w:r w:rsidRPr="000C4476" w:rsidDel="009F00C6">
        <w:rPr>
          <w:shd w:val="clear" w:color="auto" w:fill="FFFFFF" w:themeFill="background1"/>
        </w:rPr>
        <w:t>The detailed scope for WT#</w:t>
      </w:r>
      <w:r w:rsidRPr="000C4476">
        <w:rPr>
          <w:shd w:val="clear" w:color="auto" w:fill="FFFFFF" w:themeFill="background1"/>
        </w:rPr>
        <w:t>7</w:t>
      </w:r>
      <w:r w:rsidRPr="000C4476" w:rsidDel="009F00C6">
        <w:rPr>
          <w:shd w:val="clear" w:color="auto" w:fill="FFFFFF" w:themeFill="background1"/>
        </w:rPr>
        <w:t xml:space="preserve"> will be </w:t>
      </w:r>
      <w:r w:rsidRPr="000C4476" w:rsidDel="009F00C6">
        <w:rPr>
          <w:shd w:val="clear" w:color="auto" w:fill="FFFFFF" w:themeFill="background1"/>
          <w:lang w:eastAsia="en-GB"/>
        </w:rPr>
        <w:t>coordinated</w:t>
      </w:r>
      <w:r w:rsidRPr="000C4476" w:rsidDel="009F00C6">
        <w:rPr>
          <w:shd w:val="clear" w:color="auto" w:fill="FFFFFF" w:themeFill="background1"/>
        </w:rPr>
        <w:t xml:space="preserve"> and aligned with RAN</w:t>
      </w:r>
      <w:r w:rsidRPr="000C4476">
        <w:rPr>
          <w:rFonts w:hint="eastAsia"/>
          <w:shd w:val="clear" w:color="auto" w:fill="FFFFFF" w:themeFill="background1"/>
          <w:lang w:eastAsia="zh-CN"/>
        </w:rPr>
        <w:t>, including</w:t>
      </w:r>
      <w:r w:rsidRPr="000C4476">
        <w:rPr>
          <w:lang w:eastAsia="zh-CN"/>
        </w:rPr>
        <w:t xml:space="preserve"> multi-orbit </w:t>
      </w:r>
      <w:r w:rsidRPr="000C4476">
        <w:rPr>
          <w:rFonts w:hint="eastAsia"/>
          <w:lang w:eastAsia="zh-CN"/>
        </w:rPr>
        <w:t>NTN-NTN</w:t>
      </w:r>
      <w:r w:rsidRPr="000C4476">
        <w:rPr>
          <w:lang w:eastAsia="zh-CN"/>
        </w:rPr>
        <w:t xml:space="preserve"> mobility </w:t>
      </w:r>
      <w:bookmarkEnd w:id="9"/>
      <w:bookmarkEnd w:id="10"/>
      <w:r w:rsidRPr="000C4476">
        <w:rPr>
          <w:rFonts w:hint="eastAsia"/>
          <w:lang w:eastAsia="zh-CN"/>
        </w:rPr>
        <w:t xml:space="preserve">handling, </w:t>
      </w:r>
      <w:r w:rsidRPr="000C4476">
        <w:rPr>
          <w:shd w:val="clear" w:color="auto" w:fill="FFFFFF" w:themeFill="background1"/>
          <w:lang w:eastAsia="zh-CN"/>
        </w:rPr>
        <w:t xml:space="preserve">in Q1 2026. A checkpoint is set </w:t>
      </w:r>
      <w:r w:rsidRPr="000C4476">
        <w:rPr>
          <w:rFonts w:hint="eastAsia"/>
          <w:shd w:val="clear" w:color="auto" w:fill="FFFFFF" w:themeFill="background1"/>
          <w:lang w:eastAsia="zh-CN"/>
        </w:rPr>
        <w:t>to</w:t>
      </w:r>
      <w:r w:rsidRPr="000C4476">
        <w:rPr>
          <w:shd w:val="clear" w:color="auto" w:fill="FFFFFF" w:themeFill="background1"/>
          <w:lang w:eastAsia="zh-CN"/>
        </w:rPr>
        <w:t xml:space="preserve"> Q1 2026 to revisit WT/KI descriptions if needed </w:t>
      </w:r>
    </w:p>
    <w:p w14:paraId="7D3FAA27" w14:textId="3D8C1EEA" w:rsidR="003E4BE3" w:rsidRPr="000323E5" w:rsidRDefault="003E4BE3" w:rsidP="003E4BE3">
      <w:pPr>
        <w:pStyle w:val="NO"/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  <w:lang w:eastAsia="zh-CN"/>
        </w:rPr>
      </w:pPr>
      <w:bookmarkStart w:id="12" w:name="OLE_LINK34"/>
      <w:r w:rsidRPr="000323E5">
        <w:rPr>
          <w:rFonts w:hint="eastAsia"/>
          <w:shd w:val="clear" w:color="auto" w:fill="FFFFFF" w:themeFill="background1"/>
          <w:lang w:eastAsia="zh-CN"/>
        </w:rPr>
        <w:t>NOTE 2:</w:t>
      </w:r>
      <w:r w:rsidRPr="000323E5">
        <w:rPr>
          <w:rFonts w:hint="eastAsia"/>
          <w:shd w:val="clear" w:color="auto" w:fill="FFFFFF" w:themeFill="background1"/>
          <w:lang w:eastAsia="zh-CN"/>
        </w:rPr>
        <w:tab/>
      </w:r>
      <w:r w:rsidRPr="000323E5">
        <w:rPr>
          <w:shd w:val="clear" w:color="auto" w:fill="FFFFFF" w:themeFill="background1"/>
          <w:lang w:eastAsia="zh-CN"/>
        </w:rPr>
        <w:t>This WT has IWK aspects that are scoped under WT#2.</w:t>
      </w:r>
      <w:bookmarkEnd w:id="12"/>
    </w:p>
    <w:p w14:paraId="0E6F8685" w14:textId="77777777" w:rsidR="003E4BE3" w:rsidRPr="000323E5" w:rsidRDefault="003E4BE3" w:rsidP="003E4BE3">
      <w:pPr>
        <w:pStyle w:val="NO"/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  <w:lang w:eastAsia="zh-CN"/>
        </w:rPr>
      </w:pPr>
      <w:r w:rsidRPr="000323E5">
        <w:rPr>
          <w:shd w:val="clear" w:color="auto" w:fill="FFFFFF" w:themeFill="background1"/>
          <w:lang w:eastAsia="zh-CN"/>
        </w:rPr>
        <w:t xml:space="preserve">NOTE </w:t>
      </w:r>
      <w:r w:rsidRPr="000323E5">
        <w:rPr>
          <w:rFonts w:hint="eastAsia"/>
          <w:shd w:val="clear" w:color="auto" w:fill="FFFFFF" w:themeFill="background1"/>
          <w:lang w:eastAsia="zh-CN"/>
        </w:rPr>
        <w:t>3</w:t>
      </w:r>
      <w:r w:rsidRPr="000323E5">
        <w:rPr>
          <w:shd w:val="clear" w:color="auto" w:fill="FFFFFF" w:themeFill="background1"/>
          <w:lang w:eastAsia="zh-CN"/>
        </w:rPr>
        <w:t>:</w:t>
      </w:r>
      <w:r w:rsidRPr="000323E5">
        <w:rPr>
          <w:shd w:val="clear" w:color="auto" w:fill="FFFFFF" w:themeFill="background1"/>
          <w:lang w:eastAsia="zh-CN"/>
        </w:rPr>
        <w:tab/>
        <w:t xml:space="preserve">This WT has </w:t>
      </w:r>
      <w:r w:rsidRPr="000323E5">
        <w:rPr>
          <w:rFonts w:hint="eastAsia"/>
          <w:shd w:val="clear" w:color="auto" w:fill="FFFFFF" w:themeFill="background1"/>
          <w:lang w:eastAsia="zh-CN"/>
        </w:rPr>
        <w:t xml:space="preserve">mobility </w:t>
      </w:r>
      <w:r w:rsidRPr="000323E5">
        <w:rPr>
          <w:shd w:val="clear" w:color="auto" w:fill="FFFFFF" w:themeFill="background1"/>
          <w:lang w:eastAsia="zh-CN"/>
        </w:rPr>
        <w:t>aspects that are scoped under WT#</w:t>
      </w:r>
      <w:r w:rsidRPr="000323E5">
        <w:rPr>
          <w:rFonts w:hint="eastAsia"/>
          <w:shd w:val="clear" w:color="auto" w:fill="FFFFFF" w:themeFill="background1"/>
          <w:lang w:eastAsia="zh-CN"/>
        </w:rPr>
        <w:t>1.1</w:t>
      </w:r>
      <w:r w:rsidRPr="000323E5">
        <w:rPr>
          <w:shd w:val="clear" w:color="auto" w:fill="FFFFFF" w:themeFill="background1"/>
          <w:lang w:eastAsia="zh-CN"/>
        </w:rPr>
        <w:t>.</w:t>
      </w:r>
    </w:p>
    <w:p w14:paraId="68ED57EC" w14:textId="77777777" w:rsidR="007243D9" w:rsidRPr="003E4BE3" w:rsidRDefault="007243D9" w:rsidP="007243D9">
      <w:pPr>
        <w:rPr>
          <w:b/>
          <w:shd w:val="clear" w:color="auto" w:fill="FFFFFF" w:themeFill="background1"/>
        </w:rPr>
      </w:pPr>
    </w:p>
    <w:p w14:paraId="31A424A9" w14:textId="49097537" w:rsidR="00C55CAE" w:rsidRDefault="00AD7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*(All new)</w:t>
      </w:r>
    </w:p>
    <w:p w14:paraId="011F39F8" w14:textId="77777777" w:rsidR="00C55CAE" w:rsidRDefault="00AD7691">
      <w:pPr>
        <w:pStyle w:val="Heading2"/>
      </w:pPr>
      <w:bookmarkStart w:id="13" w:name="_Toc50536520"/>
      <w:bookmarkStart w:id="14" w:name="_Toc44311878"/>
      <w:bookmarkStart w:id="15" w:name="_Toc54930292"/>
      <w:bookmarkStart w:id="16" w:name="_Toc43906752"/>
      <w:bookmarkStart w:id="17" w:name="_Toc54968097"/>
      <w:bookmarkStart w:id="18" w:name="_Toc153792589"/>
      <w:bookmarkStart w:id="19" w:name="_Toc153792674"/>
      <w:bookmarkStart w:id="20" w:name="_Toc204948588"/>
      <w:bookmarkStart w:id="21" w:name="_Toc57236582"/>
      <w:bookmarkStart w:id="22" w:name="_Toc206752133"/>
      <w:bookmarkStart w:id="23" w:name="_Toc57530223"/>
      <w:bookmarkStart w:id="24" w:name="_Toc43906636"/>
      <w:bookmarkStart w:id="25" w:name="_Toc57236419"/>
      <w:bookmarkStart w:id="26" w:name="_Toc208042615"/>
      <w:bookmarkStart w:id="27" w:name="_Toc57532424"/>
      <w:bookmarkStart w:id="28" w:name="_Toc30694614"/>
      <w:bookmarkStart w:id="29" w:name="_Toc204948715"/>
      <w:bookmarkStart w:id="30" w:name="_Toc26431218"/>
      <w:bookmarkStart w:id="31" w:name="_Toc26386412"/>
      <w:commentRangeStart w:id="32"/>
      <w:r>
        <w:t>5.X</w:t>
      </w:r>
      <w:commentRangeEnd w:id="32"/>
      <w:r>
        <w:rPr>
          <w:rStyle w:val="CommentReference"/>
          <w:rFonts w:ascii="Times New Roman" w:hAnsi="Times New Roman"/>
        </w:rPr>
        <w:commentReference w:id="32"/>
      </w:r>
      <w:r>
        <w:tab/>
        <w:t xml:space="preserve">Key Issue #X: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>Support 6G RAT for NTN</w:t>
      </w:r>
    </w:p>
    <w:p w14:paraId="3CCEC01B" w14:textId="77777777" w:rsidR="002266AA" w:rsidRPr="000C4476" w:rsidRDefault="002266AA" w:rsidP="002266AA">
      <w:pPr>
        <w:rPr>
          <w:shd w:val="clear" w:color="auto" w:fill="FFFFFF" w:themeFill="background1"/>
        </w:rPr>
      </w:pPr>
      <w:r w:rsidRPr="000C4476">
        <w:rPr>
          <w:b/>
          <w:shd w:val="clear" w:color="auto" w:fill="FFFFFF" w:themeFill="background1"/>
        </w:rPr>
        <w:t xml:space="preserve">WT#7: </w:t>
      </w:r>
      <w:r w:rsidRPr="000C4476">
        <w:rPr>
          <w:shd w:val="clear" w:color="auto" w:fill="FFFFFF" w:themeFill="background1"/>
        </w:rPr>
        <w:t>Study how to support 6G RAT for NTN</w:t>
      </w:r>
      <w:r w:rsidRPr="000C4476">
        <w:rPr>
          <w:rFonts w:hint="eastAsia"/>
          <w:shd w:val="clear" w:color="auto" w:fill="FFFFFF" w:themeFill="background1"/>
          <w:lang w:eastAsia="zh-CN"/>
        </w:rPr>
        <w:t>,</w:t>
      </w:r>
      <w:r w:rsidRPr="000C4476">
        <w:rPr>
          <w:shd w:val="clear" w:color="auto" w:fill="FFFFFF" w:themeFill="background1"/>
        </w:rPr>
        <w:t xml:space="preserve"> based on RAN decision, and support service continuity aspects</w:t>
      </w:r>
      <w:r>
        <w:rPr>
          <w:shd w:val="clear" w:color="auto" w:fill="FFFFFF" w:themeFill="background1"/>
        </w:rPr>
        <w:t>, including:</w:t>
      </w:r>
    </w:p>
    <w:p w14:paraId="62AC9CA8" w14:textId="77777777" w:rsidR="002266AA" w:rsidRDefault="002266AA" w:rsidP="002266AA">
      <w:pPr>
        <w:pStyle w:val="B1"/>
        <w:rPr>
          <w:shd w:val="clear" w:color="auto" w:fill="FFFFFF" w:themeFill="background1"/>
          <w:lang w:eastAsia="zh-CN"/>
        </w:rPr>
      </w:pPr>
      <w:r w:rsidRPr="00994A55">
        <w:rPr>
          <w:shd w:val="clear" w:color="auto" w:fill="FFFFFF" w:themeFill="background1"/>
          <w:lang w:eastAsia="zh-CN"/>
        </w:rPr>
        <w:t>1.</w:t>
      </w:r>
      <w:r w:rsidRPr="00994A55">
        <w:rPr>
          <w:shd w:val="clear" w:color="auto" w:fill="FFFFFF" w:themeFill="background1"/>
          <w:lang w:eastAsia="zh-CN"/>
        </w:rPr>
        <w:tab/>
        <w:t>Study whether and how to mitigate effects from the use of dynamic satellite backhaul and/or feeder links on the user plane traffic between a UE and the CN and maintain system performance.</w:t>
      </w:r>
    </w:p>
    <w:p w14:paraId="1302B280" w14:textId="77777777" w:rsidR="002266AA" w:rsidRPr="00AA78E1" w:rsidRDefault="002266AA" w:rsidP="002266AA"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0C4476" w:rsidDel="009F00C6">
        <w:rPr>
          <w:shd w:val="clear" w:color="auto" w:fill="FFFFFF" w:themeFill="background1"/>
          <w:lang w:eastAsia="zh-CN"/>
        </w:rPr>
        <w:t>NOTE</w:t>
      </w:r>
      <w:r w:rsidRPr="000C4476">
        <w:rPr>
          <w:shd w:val="clear" w:color="auto" w:fill="FFFFFF" w:themeFill="background1"/>
          <w:lang w:eastAsia="zh-CN"/>
        </w:rPr>
        <w:t> </w:t>
      </w:r>
      <w:r w:rsidRPr="000C4476">
        <w:rPr>
          <w:rFonts w:hint="eastAsia"/>
          <w:shd w:val="clear" w:color="auto" w:fill="FFFFFF" w:themeFill="background1"/>
          <w:lang w:eastAsia="zh-CN"/>
        </w:rPr>
        <w:t>1:</w:t>
      </w:r>
      <w:r w:rsidRPr="000C4476" w:rsidDel="009F00C6">
        <w:rPr>
          <w:shd w:val="clear" w:color="auto" w:fill="FFFFFF" w:themeFill="background1"/>
          <w:lang w:eastAsia="zh-CN"/>
        </w:rPr>
        <w:tab/>
      </w:r>
      <w:r w:rsidRPr="000C4476" w:rsidDel="009F00C6">
        <w:rPr>
          <w:shd w:val="clear" w:color="auto" w:fill="FFFFFF" w:themeFill="background1"/>
        </w:rPr>
        <w:t>The detailed scope for WT#</w:t>
      </w:r>
      <w:r w:rsidRPr="000C4476">
        <w:rPr>
          <w:shd w:val="clear" w:color="auto" w:fill="FFFFFF" w:themeFill="background1"/>
        </w:rPr>
        <w:t>7</w:t>
      </w:r>
      <w:r w:rsidRPr="000C4476" w:rsidDel="009F00C6">
        <w:rPr>
          <w:shd w:val="clear" w:color="auto" w:fill="FFFFFF" w:themeFill="background1"/>
        </w:rPr>
        <w:t xml:space="preserve"> will be </w:t>
      </w:r>
      <w:r w:rsidRPr="000C4476" w:rsidDel="009F00C6">
        <w:rPr>
          <w:shd w:val="clear" w:color="auto" w:fill="FFFFFF" w:themeFill="background1"/>
          <w:lang w:eastAsia="en-GB"/>
        </w:rPr>
        <w:t>coordinated</w:t>
      </w:r>
      <w:r w:rsidRPr="000C4476" w:rsidDel="009F00C6">
        <w:rPr>
          <w:shd w:val="clear" w:color="auto" w:fill="FFFFFF" w:themeFill="background1"/>
        </w:rPr>
        <w:t xml:space="preserve"> and aligned with RAN</w:t>
      </w:r>
      <w:r w:rsidRPr="000C4476">
        <w:rPr>
          <w:rFonts w:hint="eastAsia"/>
          <w:shd w:val="clear" w:color="auto" w:fill="FFFFFF" w:themeFill="background1"/>
          <w:lang w:eastAsia="zh-CN"/>
        </w:rPr>
        <w:t>, including</w:t>
      </w:r>
      <w:r w:rsidRPr="000C4476">
        <w:rPr>
          <w:lang w:eastAsia="zh-CN"/>
        </w:rPr>
        <w:t xml:space="preserve"> multi-orbit </w:t>
      </w:r>
      <w:r w:rsidRPr="000C4476">
        <w:rPr>
          <w:rFonts w:hint="eastAsia"/>
          <w:lang w:eastAsia="zh-CN"/>
        </w:rPr>
        <w:t>NTN-NTN</w:t>
      </w:r>
      <w:r w:rsidRPr="000C4476">
        <w:rPr>
          <w:lang w:eastAsia="zh-CN"/>
        </w:rPr>
        <w:t xml:space="preserve"> mobility </w:t>
      </w:r>
      <w:r w:rsidRPr="000C4476">
        <w:rPr>
          <w:rFonts w:hint="eastAsia"/>
          <w:lang w:eastAsia="zh-CN"/>
        </w:rPr>
        <w:t xml:space="preserve">handling, </w:t>
      </w:r>
      <w:r w:rsidRPr="000C4476">
        <w:rPr>
          <w:shd w:val="clear" w:color="auto" w:fill="FFFFFF" w:themeFill="background1"/>
          <w:lang w:eastAsia="zh-CN"/>
        </w:rPr>
        <w:t xml:space="preserve">in Q1 2026. A checkpoint is set </w:t>
      </w:r>
      <w:r w:rsidRPr="000C4476">
        <w:rPr>
          <w:rFonts w:hint="eastAsia"/>
          <w:shd w:val="clear" w:color="auto" w:fill="FFFFFF" w:themeFill="background1"/>
          <w:lang w:eastAsia="zh-CN"/>
        </w:rPr>
        <w:t>to</w:t>
      </w:r>
      <w:r w:rsidRPr="000C4476">
        <w:rPr>
          <w:shd w:val="clear" w:color="auto" w:fill="FFFFFF" w:themeFill="background1"/>
          <w:lang w:eastAsia="zh-CN"/>
        </w:rPr>
        <w:t xml:space="preserve"> Q1 2026 to revisit WT/KI descriptions if needed </w:t>
      </w:r>
    </w:p>
    <w:p w14:paraId="69868754" w14:textId="77777777" w:rsidR="002266AA" w:rsidRPr="000323E5" w:rsidRDefault="002266AA" w:rsidP="002266AA">
      <w:pPr>
        <w:pStyle w:val="NO"/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  <w:lang w:eastAsia="zh-CN"/>
        </w:rPr>
      </w:pPr>
      <w:r w:rsidRPr="000323E5">
        <w:rPr>
          <w:rFonts w:hint="eastAsia"/>
          <w:shd w:val="clear" w:color="auto" w:fill="FFFFFF" w:themeFill="background1"/>
          <w:lang w:eastAsia="zh-CN"/>
        </w:rPr>
        <w:t>NOTE 2:</w:t>
      </w:r>
      <w:r w:rsidRPr="000323E5">
        <w:rPr>
          <w:rFonts w:hint="eastAsia"/>
          <w:shd w:val="clear" w:color="auto" w:fill="FFFFFF" w:themeFill="background1"/>
          <w:lang w:eastAsia="zh-CN"/>
        </w:rPr>
        <w:tab/>
      </w:r>
      <w:r w:rsidRPr="000323E5">
        <w:rPr>
          <w:shd w:val="clear" w:color="auto" w:fill="FFFFFF" w:themeFill="background1"/>
          <w:lang w:eastAsia="zh-CN"/>
        </w:rPr>
        <w:t>This WT has IWK aspects that are scoped under WT#2.</w:t>
      </w:r>
    </w:p>
    <w:p w14:paraId="69028F82" w14:textId="77777777" w:rsidR="002266AA" w:rsidRPr="000323E5" w:rsidRDefault="002266AA" w:rsidP="002266AA">
      <w:pPr>
        <w:pStyle w:val="NO"/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  <w:lang w:eastAsia="zh-CN"/>
        </w:rPr>
      </w:pPr>
      <w:r w:rsidRPr="000323E5">
        <w:rPr>
          <w:shd w:val="clear" w:color="auto" w:fill="FFFFFF" w:themeFill="background1"/>
          <w:lang w:eastAsia="zh-CN"/>
        </w:rPr>
        <w:t xml:space="preserve">NOTE </w:t>
      </w:r>
      <w:r w:rsidRPr="000323E5">
        <w:rPr>
          <w:rFonts w:hint="eastAsia"/>
          <w:shd w:val="clear" w:color="auto" w:fill="FFFFFF" w:themeFill="background1"/>
          <w:lang w:eastAsia="zh-CN"/>
        </w:rPr>
        <w:t>3</w:t>
      </w:r>
      <w:r w:rsidRPr="000323E5">
        <w:rPr>
          <w:shd w:val="clear" w:color="auto" w:fill="FFFFFF" w:themeFill="background1"/>
          <w:lang w:eastAsia="zh-CN"/>
        </w:rPr>
        <w:t>:</w:t>
      </w:r>
      <w:r w:rsidRPr="000323E5">
        <w:rPr>
          <w:shd w:val="clear" w:color="auto" w:fill="FFFFFF" w:themeFill="background1"/>
          <w:lang w:eastAsia="zh-CN"/>
        </w:rPr>
        <w:tab/>
        <w:t xml:space="preserve">This WT has </w:t>
      </w:r>
      <w:r w:rsidRPr="000323E5">
        <w:rPr>
          <w:rFonts w:hint="eastAsia"/>
          <w:shd w:val="clear" w:color="auto" w:fill="FFFFFF" w:themeFill="background1"/>
          <w:lang w:eastAsia="zh-CN"/>
        </w:rPr>
        <w:t xml:space="preserve">mobility </w:t>
      </w:r>
      <w:r w:rsidRPr="000323E5">
        <w:rPr>
          <w:shd w:val="clear" w:color="auto" w:fill="FFFFFF" w:themeFill="background1"/>
          <w:lang w:eastAsia="zh-CN"/>
        </w:rPr>
        <w:t>aspects that are scoped under WT#</w:t>
      </w:r>
      <w:r w:rsidRPr="000323E5">
        <w:rPr>
          <w:rFonts w:hint="eastAsia"/>
          <w:shd w:val="clear" w:color="auto" w:fill="FFFFFF" w:themeFill="background1"/>
          <w:lang w:eastAsia="zh-CN"/>
        </w:rPr>
        <w:t>1.1</w:t>
      </w:r>
      <w:r w:rsidRPr="000323E5">
        <w:rPr>
          <w:shd w:val="clear" w:color="auto" w:fill="FFFFFF" w:themeFill="background1"/>
          <w:lang w:eastAsia="zh-CN"/>
        </w:rPr>
        <w:t>.</w:t>
      </w:r>
    </w:p>
    <w:p w14:paraId="1AC8E809" w14:textId="77777777" w:rsidR="00C55CAE" w:rsidRPr="00D44C41" w:rsidRDefault="00C55CAE">
      <w:pPr>
        <w:rPr>
          <w:b/>
          <w:shd w:val="clear" w:color="auto" w:fill="FFFFFF" w:themeFill="background1"/>
        </w:rPr>
      </w:pPr>
    </w:p>
    <w:p w14:paraId="287A5AE4" w14:textId="5E66BA8B" w:rsidR="00C55CAE" w:rsidRDefault="00AD7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 w:rsidR="00372931"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1A03CDF" w14:textId="3BC8FD74" w:rsidR="001C4C23" w:rsidRPr="001C4C23" w:rsidRDefault="001C4C23" w:rsidP="001C4C23">
      <w:pPr>
        <w:pStyle w:val="Heading1"/>
        <w:rPr>
          <w:lang w:eastAsia="zh-CN"/>
        </w:rPr>
      </w:pPr>
      <w:r w:rsidRPr="001C4C23">
        <w:rPr>
          <w:lang w:eastAsia="zh-CN"/>
        </w:rPr>
        <w:t>4. References</w:t>
      </w:r>
    </w:p>
    <w:p w14:paraId="25B46BF2" w14:textId="560D7487" w:rsidR="004E48AF" w:rsidRDefault="004E48AF" w:rsidP="001C4C23">
      <w:pPr>
        <w:rPr>
          <w:lang w:eastAsia="zh-CN"/>
        </w:rPr>
      </w:pPr>
      <w:r>
        <w:t>[1] 3GPP TR 23.700-27: “Study on 5G System with Satellite Backhaul”, Release-18</w:t>
      </w:r>
    </w:p>
    <w:p w14:paraId="78FDAA73" w14:textId="0B1A68A0" w:rsidR="00C55CAE" w:rsidRDefault="001C4C23" w:rsidP="001C4C23">
      <w:pPr>
        <w:rPr>
          <w:lang w:val="en-US" w:eastAsia="zh-CN"/>
        </w:rPr>
      </w:pPr>
      <w:r w:rsidRPr="001C4C23">
        <w:rPr>
          <w:lang w:eastAsia="zh-CN"/>
        </w:rPr>
        <w:t>[</w:t>
      </w:r>
      <w:r w:rsidR="004E48AF">
        <w:rPr>
          <w:lang w:eastAsia="zh-CN"/>
        </w:rPr>
        <w:t>2</w:t>
      </w:r>
      <w:r w:rsidRPr="001C4C23">
        <w:rPr>
          <w:lang w:eastAsia="zh-CN"/>
        </w:rPr>
        <w:t xml:space="preserve">] </w:t>
      </w:r>
      <w:r>
        <w:t xml:space="preserve">Bin Hu, </w:t>
      </w:r>
      <w:proofErr w:type="spellStart"/>
      <w:r>
        <w:t>Xumiao</w:t>
      </w:r>
      <w:proofErr w:type="spellEnd"/>
      <w:r>
        <w:t xml:space="preserve"> Zhang, </w:t>
      </w:r>
      <w:proofErr w:type="spellStart"/>
      <w:r>
        <w:t>Qixin</w:t>
      </w:r>
      <w:proofErr w:type="spellEnd"/>
      <w:r>
        <w:t xml:space="preserve"> Zhang, Nitin </w:t>
      </w:r>
      <w:proofErr w:type="spellStart"/>
      <w:r>
        <w:t>Varyani</w:t>
      </w:r>
      <w:proofErr w:type="spellEnd"/>
      <w:r>
        <w:t xml:space="preserve">, Z. Morley Mao, Feng Qian, and </w:t>
      </w:r>
      <w:proofErr w:type="spellStart"/>
      <w:r>
        <w:t>Zhi</w:t>
      </w:r>
      <w:proofErr w:type="spellEnd"/>
      <w:r>
        <w:t xml:space="preserve">-Li Zhang. 2023. LEO Satellite vs. Cellular Networks: Exploring the Potential for Synergistic Integration. In Companion of the 19th International Conference on Emerging Networking </w:t>
      </w:r>
      <w:proofErr w:type="spellStart"/>
      <w:r>
        <w:t>EXperiments</w:t>
      </w:r>
      <w:proofErr w:type="spellEnd"/>
      <w:r>
        <w:t xml:space="preserve"> and Technologies (Paris, France) (</w:t>
      </w:r>
      <w:proofErr w:type="spellStart"/>
      <w:r>
        <w:t>CoNEXT</w:t>
      </w:r>
      <w:proofErr w:type="spellEnd"/>
      <w:r>
        <w:t xml:space="preserve"> 2023). Association for Computing Machinery, New York, NY, USA, 45–51. doi:10.1145/3624354.3630588.</w:t>
      </w:r>
    </w:p>
    <w:sectPr w:rsidR="00C55CAE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2" w:author="Huawei" w:date="2025-09-24T20:28:00Z" w:initials="">
    <w:p w14:paraId="7D753C94" w14:textId="77777777" w:rsidR="00C55CAE" w:rsidRDefault="00AD7691">
      <w:pPr>
        <w:pStyle w:val="CommentText"/>
        <w:rPr>
          <w:lang w:eastAsia="zh-CN"/>
        </w:rPr>
      </w:pPr>
      <w:r>
        <w:rPr>
          <w:lang w:eastAsia="zh-CN"/>
        </w:rPr>
        <w:t xml:space="preserve">Same as WT.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753C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753C94" w16cid:durableId="2C89028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CBF6C" w14:textId="77777777" w:rsidR="00635CCF" w:rsidRDefault="00635CCF">
      <w:pPr>
        <w:spacing w:after="0"/>
      </w:pPr>
      <w:r>
        <w:separator/>
      </w:r>
    </w:p>
  </w:endnote>
  <w:endnote w:type="continuationSeparator" w:id="0">
    <w:p w14:paraId="73935296" w14:textId="77777777" w:rsidR="00635CCF" w:rsidRDefault="00635C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A0552" w14:textId="77777777" w:rsidR="00635CCF" w:rsidRDefault="00635CCF">
      <w:pPr>
        <w:spacing w:after="0"/>
      </w:pPr>
      <w:r>
        <w:separator/>
      </w:r>
    </w:p>
  </w:footnote>
  <w:footnote w:type="continuationSeparator" w:id="0">
    <w:p w14:paraId="3DBCC8F8" w14:textId="77777777" w:rsidR="00635CCF" w:rsidRDefault="00635C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ZK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34929F0"/>
    <w:multiLevelType w:val="hybridMultilevel"/>
    <w:tmpl w:val="D4C4F216"/>
    <w:lvl w:ilvl="0" w:tplc="B4A83118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30" w:hanging="360"/>
      </w:pPr>
    </w:lvl>
    <w:lvl w:ilvl="2" w:tplc="0413001B" w:tentative="1">
      <w:start w:val="1"/>
      <w:numFmt w:val="lowerRoman"/>
      <w:lvlText w:val="%3."/>
      <w:lvlJc w:val="right"/>
      <w:pPr>
        <w:ind w:left="1850" w:hanging="180"/>
      </w:pPr>
    </w:lvl>
    <w:lvl w:ilvl="3" w:tplc="0413000F" w:tentative="1">
      <w:start w:val="1"/>
      <w:numFmt w:val="decimal"/>
      <w:lvlText w:val="%4."/>
      <w:lvlJc w:val="left"/>
      <w:pPr>
        <w:ind w:left="2570" w:hanging="360"/>
      </w:pPr>
    </w:lvl>
    <w:lvl w:ilvl="4" w:tplc="04130019" w:tentative="1">
      <w:start w:val="1"/>
      <w:numFmt w:val="lowerLetter"/>
      <w:lvlText w:val="%5."/>
      <w:lvlJc w:val="left"/>
      <w:pPr>
        <w:ind w:left="3290" w:hanging="360"/>
      </w:pPr>
    </w:lvl>
    <w:lvl w:ilvl="5" w:tplc="0413001B" w:tentative="1">
      <w:start w:val="1"/>
      <w:numFmt w:val="lowerRoman"/>
      <w:lvlText w:val="%6."/>
      <w:lvlJc w:val="right"/>
      <w:pPr>
        <w:ind w:left="4010" w:hanging="180"/>
      </w:pPr>
    </w:lvl>
    <w:lvl w:ilvl="6" w:tplc="0413000F" w:tentative="1">
      <w:start w:val="1"/>
      <w:numFmt w:val="decimal"/>
      <w:lvlText w:val="%7."/>
      <w:lvlJc w:val="left"/>
      <w:pPr>
        <w:ind w:left="4730" w:hanging="360"/>
      </w:pPr>
    </w:lvl>
    <w:lvl w:ilvl="7" w:tplc="04130019" w:tentative="1">
      <w:start w:val="1"/>
      <w:numFmt w:val="lowerLetter"/>
      <w:lvlText w:val="%8."/>
      <w:lvlJc w:val="left"/>
      <w:pPr>
        <w:ind w:left="5450" w:hanging="360"/>
      </w:pPr>
    </w:lvl>
    <w:lvl w:ilvl="8" w:tplc="0413001B" w:tentative="1">
      <w:start w:val="1"/>
      <w:numFmt w:val="lowerRoman"/>
      <w:lvlText w:val="%9."/>
      <w:lvlJc w:val="right"/>
      <w:pPr>
        <w:ind w:left="617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F7F78F6C"/>
    <w:rsid w:val="00000199"/>
    <w:rsid w:val="00000F52"/>
    <w:rsid w:val="00001174"/>
    <w:rsid w:val="00001CBE"/>
    <w:rsid w:val="00002695"/>
    <w:rsid w:val="000031BC"/>
    <w:rsid w:val="0000349A"/>
    <w:rsid w:val="00003602"/>
    <w:rsid w:val="00003E14"/>
    <w:rsid w:val="000040A3"/>
    <w:rsid w:val="00004E8D"/>
    <w:rsid w:val="00004F11"/>
    <w:rsid w:val="000052C3"/>
    <w:rsid w:val="0000593B"/>
    <w:rsid w:val="000066FA"/>
    <w:rsid w:val="00006848"/>
    <w:rsid w:val="00006C3B"/>
    <w:rsid w:val="0000777B"/>
    <w:rsid w:val="00007B76"/>
    <w:rsid w:val="00007CDF"/>
    <w:rsid w:val="00010283"/>
    <w:rsid w:val="00010609"/>
    <w:rsid w:val="000109B1"/>
    <w:rsid w:val="00011182"/>
    <w:rsid w:val="00011313"/>
    <w:rsid w:val="000122EE"/>
    <w:rsid w:val="00012515"/>
    <w:rsid w:val="00012DB1"/>
    <w:rsid w:val="00013111"/>
    <w:rsid w:val="00013AC6"/>
    <w:rsid w:val="00013B45"/>
    <w:rsid w:val="00013C0E"/>
    <w:rsid w:val="000147F7"/>
    <w:rsid w:val="00015144"/>
    <w:rsid w:val="00015E1C"/>
    <w:rsid w:val="0001659C"/>
    <w:rsid w:val="00016D53"/>
    <w:rsid w:val="0001732E"/>
    <w:rsid w:val="00017387"/>
    <w:rsid w:val="00017BD2"/>
    <w:rsid w:val="00020254"/>
    <w:rsid w:val="000202A2"/>
    <w:rsid w:val="0002072B"/>
    <w:rsid w:val="0002089D"/>
    <w:rsid w:val="00021AB4"/>
    <w:rsid w:val="000220B6"/>
    <w:rsid w:val="000220CE"/>
    <w:rsid w:val="000223DE"/>
    <w:rsid w:val="00022509"/>
    <w:rsid w:val="0002301E"/>
    <w:rsid w:val="0002355D"/>
    <w:rsid w:val="00023F2D"/>
    <w:rsid w:val="00024412"/>
    <w:rsid w:val="00024D02"/>
    <w:rsid w:val="00024DCB"/>
    <w:rsid w:val="00024DD5"/>
    <w:rsid w:val="000250C4"/>
    <w:rsid w:val="000256B8"/>
    <w:rsid w:val="0002574F"/>
    <w:rsid w:val="00025E89"/>
    <w:rsid w:val="00027DF2"/>
    <w:rsid w:val="00030353"/>
    <w:rsid w:val="000303AC"/>
    <w:rsid w:val="0003137C"/>
    <w:rsid w:val="0003177D"/>
    <w:rsid w:val="00031A52"/>
    <w:rsid w:val="000323E5"/>
    <w:rsid w:val="000324B1"/>
    <w:rsid w:val="000328A0"/>
    <w:rsid w:val="00033BC0"/>
    <w:rsid w:val="0003400D"/>
    <w:rsid w:val="000344BF"/>
    <w:rsid w:val="00034FE5"/>
    <w:rsid w:val="00035205"/>
    <w:rsid w:val="0003535F"/>
    <w:rsid w:val="000355AC"/>
    <w:rsid w:val="00036E5F"/>
    <w:rsid w:val="000370C4"/>
    <w:rsid w:val="0003737C"/>
    <w:rsid w:val="0003754B"/>
    <w:rsid w:val="000403B1"/>
    <w:rsid w:val="000436A5"/>
    <w:rsid w:val="00043795"/>
    <w:rsid w:val="000439F5"/>
    <w:rsid w:val="00043A3A"/>
    <w:rsid w:val="00043B1A"/>
    <w:rsid w:val="00044146"/>
    <w:rsid w:val="0004438D"/>
    <w:rsid w:val="000452DE"/>
    <w:rsid w:val="00045677"/>
    <w:rsid w:val="00045C12"/>
    <w:rsid w:val="000460CB"/>
    <w:rsid w:val="00046112"/>
    <w:rsid w:val="000462CD"/>
    <w:rsid w:val="00046389"/>
    <w:rsid w:val="00046927"/>
    <w:rsid w:val="00046E68"/>
    <w:rsid w:val="00046F89"/>
    <w:rsid w:val="000470AD"/>
    <w:rsid w:val="000470C8"/>
    <w:rsid w:val="00047D99"/>
    <w:rsid w:val="00050269"/>
    <w:rsid w:val="000508E8"/>
    <w:rsid w:val="00050F5B"/>
    <w:rsid w:val="0005110D"/>
    <w:rsid w:val="00051767"/>
    <w:rsid w:val="000518EF"/>
    <w:rsid w:val="00052703"/>
    <w:rsid w:val="000529CE"/>
    <w:rsid w:val="00052F85"/>
    <w:rsid w:val="00054198"/>
    <w:rsid w:val="00054399"/>
    <w:rsid w:val="00054539"/>
    <w:rsid w:val="00054753"/>
    <w:rsid w:val="000549C5"/>
    <w:rsid w:val="000550C2"/>
    <w:rsid w:val="00055AEB"/>
    <w:rsid w:val="000568E2"/>
    <w:rsid w:val="000569FF"/>
    <w:rsid w:val="00056F32"/>
    <w:rsid w:val="0005739B"/>
    <w:rsid w:val="0005754D"/>
    <w:rsid w:val="00057967"/>
    <w:rsid w:val="00060425"/>
    <w:rsid w:val="00060FD0"/>
    <w:rsid w:val="00062042"/>
    <w:rsid w:val="0006360F"/>
    <w:rsid w:val="000636AB"/>
    <w:rsid w:val="00063D50"/>
    <w:rsid w:val="00064CE8"/>
    <w:rsid w:val="00064FE2"/>
    <w:rsid w:val="00065855"/>
    <w:rsid w:val="00066208"/>
    <w:rsid w:val="0006686A"/>
    <w:rsid w:val="000706BD"/>
    <w:rsid w:val="000707CF"/>
    <w:rsid w:val="00070D9A"/>
    <w:rsid w:val="00070DA9"/>
    <w:rsid w:val="00070E52"/>
    <w:rsid w:val="00072ADA"/>
    <w:rsid w:val="00072F2A"/>
    <w:rsid w:val="0007363D"/>
    <w:rsid w:val="00073781"/>
    <w:rsid w:val="00073796"/>
    <w:rsid w:val="0007394D"/>
    <w:rsid w:val="000739E0"/>
    <w:rsid w:val="00073B4D"/>
    <w:rsid w:val="00074722"/>
    <w:rsid w:val="000757A6"/>
    <w:rsid w:val="0007634E"/>
    <w:rsid w:val="000776E2"/>
    <w:rsid w:val="00077AF4"/>
    <w:rsid w:val="00077BED"/>
    <w:rsid w:val="00077C04"/>
    <w:rsid w:val="00077F73"/>
    <w:rsid w:val="000808E9"/>
    <w:rsid w:val="00080CB7"/>
    <w:rsid w:val="00080CF9"/>
    <w:rsid w:val="00080D1B"/>
    <w:rsid w:val="000819D8"/>
    <w:rsid w:val="0008287B"/>
    <w:rsid w:val="0008294C"/>
    <w:rsid w:val="00082D60"/>
    <w:rsid w:val="00083A9A"/>
    <w:rsid w:val="0008417D"/>
    <w:rsid w:val="000842DF"/>
    <w:rsid w:val="00084C85"/>
    <w:rsid w:val="000854EF"/>
    <w:rsid w:val="00085894"/>
    <w:rsid w:val="00085D2C"/>
    <w:rsid w:val="000861DF"/>
    <w:rsid w:val="00086379"/>
    <w:rsid w:val="00086753"/>
    <w:rsid w:val="00087327"/>
    <w:rsid w:val="00087A22"/>
    <w:rsid w:val="00087C8D"/>
    <w:rsid w:val="00090842"/>
    <w:rsid w:val="00090BCE"/>
    <w:rsid w:val="00090F0B"/>
    <w:rsid w:val="00091D35"/>
    <w:rsid w:val="0009294E"/>
    <w:rsid w:val="0009305F"/>
    <w:rsid w:val="000934A6"/>
    <w:rsid w:val="00093A75"/>
    <w:rsid w:val="00093E5A"/>
    <w:rsid w:val="00093E8A"/>
    <w:rsid w:val="000946BD"/>
    <w:rsid w:val="00094A66"/>
    <w:rsid w:val="000954E6"/>
    <w:rsid w:val="0009618B"/>
    <w:rsid w:val="000964E6"/>
    <w:rsid w:val="00096A33"/>
    <w:rsid w:val="00096B78"/>
    <w:rsid w:val="00096CD5"/>
    <w:rsid w:val="00096DB5"/>
    <w:rsid w:val="000A05E3"/>
    <w:rsid w:val="000A07A0"/>
    <w:rsid w:val="000A0E35"/>
    <w:rsid w:val="000A12AD"/>
    <w:rsid w:val="000A1D9E"/>
    <w:rsid w:val="000A1E02"/>
    <w:rsid w:val="000A1EDD"/>
    <w:rsid w:val="000A2307"/>
    <w:rsid w:val="000A2383"/>
    <w:rsid w:val="000A2495"/>
    <w:rsid w:val="000A2645"/>
    <w:rsid w:val="000A2C6C"/>
    <w:rsid w:val="000A33BB"/>
    <w:rsid w:val="000A3CB0"/>
    <w:rsid w:val="000A457E"/>
    <w:rsid w:val="000A4660"/>
    <w:rsid w:val="000A4FA4"/>
    <w:rsid w:val="000A59D4"/>
    <w:rsid w:val="000A66C9"/>
    <w:rsid w:val="000A7CA3"/>
    <w:rsid w:val="000A7D46"/>
    <w:rsid w:val="000B05E7"/>
    <w:rsid w:val="000B0820"/>
    <w:rsid w:val="000B0E5B"/>
    <w:rsid w:val="000B229E"/>
    <w:rsid w:val="000B2535"/>
    <w:rsid w:val="000B273D"/>
    <w:rsid w:val="000B3457"/>
    <w:rsid w:val="000B3DD1"/>
    <w:rsid w:val="000B420A"/>
    <w:rsid w:val="000B4A96"/>
    <w:rsid w:val="000B4C1A"/>
    <w:rsid w:val="000B4E68"/>
    <w:rsid w:val="000B4FA2"/>
    <w:rsid w:val="000B5518"/>
    <w:rsid w:val="000B6530"/>
    <w:rsid w:val="000B6610"/>
    <w:rsid w:val="000B74D8"/>
    <w:rsid w:val="000B760E"/>
    <w:rsid w:val="000C06A3"/>
    <w:rsid w:val="000C19F6"/>
    <w:rsid w:val="000C29D5"/>
    <w:rsid w:val="000C4476"/>
    <w:rsid w:val="000C4D47"/>
    <w:rsid w:val="000C515B"/>
    <w:rsid w:val="000C55C7"/>
    <w:rsid w:val="000C5B4D"/>
    <w:rsid w:val="000C672E"/>
    <w:rsid w:val="000C68C3"/>
    <w:rsid w:val="000C7639"/>
    <w:rsid w:val="000C7697"/>
    <w:rsid w:val="000C7E9B"/>
    <w:rsid w:val="000D0154"/>
    <w:rsid w:val="000D099F"/>
    <w:rsid w:val="000D0BB3"/>
    <w:rsid w:val="000D1149"/>
    <w:rsid w:val="000D1236"/>
    <w:rsid w:val="000D1B5B"/>
    <w:rsid w:val="000D1CE2"/>
    <w:rsid w:val="000D2360"/>
    <w:rsid w:val="000D291C"/>
    <w:rsid w:val="000D29B2"/>
    <w:rsid w:val="000D3BBE"/>
    <w:rsid w:val="000D3C48"/>
    <w:rsid w:val="000D470F"/>
    <w:rsid w:val="000D53C5"/>
    <w:rsid w:val="000D5682"/>
    <w:rsid w:val="000D5E15"/>
    <w:rsid w:val="000E08D9"/>
    <w:rsid w:val="000E0BA7"/>
    <w:rsid w:val="000E0EA4"/>
    <w:rsid w:val="000E1CBB"/>
    <w:rsid w:val="000E1E2C"/>
    <w:rsid w:val="000E2A62"/>
    <w:rsid w:val="000E2F4B"/>
    <w:rsid w:val="000E2FDB"/>
    <w:rsid w:val="000E3DC7"/>
    <w:rsid w:val="000E49CB"/>
    <w:rsid w:val="000E4AE6"/>
    <w:rsid w:val="000E5F29"/>
    <w:rsid w:val="000E61F5"/>
    <w:rsid w:val="000E6948"/>
    <w:rsid w:val="000E73B0"/>
    <w:rsid w:val="000E7907"/>
    <w:rsid w:val="000F000A"/>
    <w:rsid w:val="000F0DDF"/>
    <w:rsid w:val="000F2D3B"/>
    <w:rsid w:val="000F32E2"/>
    <w:rsid w:val="000F3A27"/>
    <w:rsid w:val="000F3BF2"/>
    <w:rsid w:val="000F3D72"/>
    <w:rsid w:val="000F3EE1"/>
    <w:rsid w:val="000F4198"/>
    <w:rsid w:val="000F48B5"/>
    <w:rsid w:val="000F5426"/>
    <w:rsid w:val="000F5FD3"/>
    <w:rsid w:val="000F670A"/>
    <w:rsid w:val="000F6EF4"/>
    <w:rsid w:val="000F709B"/>
    <w:rsid w:val="000F70A7"/>
    <w:rsid w:val="000F71D8"/>
    <w:rsid w:val="000F7D92"/>
    <w:rsid w:val="000F7DC7"/>
    <w:rsid w:val="0010023C"/>
    <w:rsid w:val="001003A4"/>
    <w:rsid w:val="001004AB"/>
    <w:rsid w:val="00100940"/>
    <w:rsid w:val="00100A0F"/>
    <w:rsid w:val="00100E35"/>
    <w:rsid w:val="0010187E"/>
    <w:rsid w:val="00101B0E"/>
    <w:rsid w:val="00102C7D"/>
    <w:rsid w:val="00102D48"/>
    <w:rsid w:val="001036DD"/>
    <w:rsid w:val="00103E0F"/>
    <w:rsid w:val="0010401F"/>
    <w:rsid w:val="00104185"/>
    <w:rsid w:val="00104DE0"/>
    <w:rsid w:val="001051F4"/>
    <w:rsid w:val="00105305"/>
    <w:rsid w:val="0010652D"/>
    <w:rsid w:val="00107F61"/>
    <w:rsid w:val="0011012A"/>
    <w:rsid w:val="00110729"/>
    <w:rsid w:val="00111A59"/>
    <w:rsid w:val="00112FC3"/>
    <w:rsid w:val="001139B7"/>
    <w:rsid w:val="001149F0"/>
    <w:rsid w:val="00114D3A"/>
    <w:rsid w:val="00114D4C"/>
    <w:rsid w:val="00115B34"/>
    <w:rsid w:val="00115CCA"/>
    <w:rsid w:val="0011621D"/>
    <w:rsid w:val="00116581"/>
    <w:rsid w:val="00116B49"/>
    <w:rsid w:val="00117597"/>
    <w:rsid w:val="001178DE"/>
    <w:rsid w:val="00117A31"/>
    <w:rsid w:val="00117E65"/>
    <w:rsid w:val="00120443"/>
    <w:rsid w:val="00120736"/>
    <w:rsid w:val="00120953"/>
    <w:rsid w:val="00120FB3"/>
    <w:rsid w:val="0012107C"/>
    <w:rsid w:val="00121273"/>
    <w:rsid w:val="0012129B"/>
    <w:rsid w:val="00121826"/>
    <w:rsid w:val="00121E09"/>
    <w:rsid w:val="00122159"/>
    <w:rsid w:val="001222A1"/>
    <w:rsid w:val="00122656"/>
    <w:rsid w:val="0012277B"/>
    <w:rsid w:val="00122DDD"/>
    <w:rsid w:val="00123136"/>
    <w:rsid w:val="00123256"/>
    <w:rsid w:val="0012392A"/>
    <w:rsid w:val="00124068"/>
    <w:rsid w:val="0012465D"/>
    <w:rsid w:val="00124756"/>
    <w:rsid w:val="0012477B"/>
    <w:rsid w:val="00124AAE"/>
    <w:rsid w:val="0012519D"/>
    <w:rsid w:val="0012573C"/>
    <w:rsid w:val="0012645A"/>
    <w:rsid w:val="001278B8"/>
    <w:rsid w:val="001300D0"/>
    <w:rsid w:val="00130190"/>
    <w:rsid w:val="001309EE"/>
    <w:rsid w:val="00131F56"/>
    <w:rsid w:val="00132001"/>
    <w:rsid w:val="001322F7"/>
    <w:rsid w:val="00132575"/>
    <w:rsid w:val="00132A44"/>
    <w:rsid w:val="001331EB"/>
    <w:rsid w:val="00134C4E"/>
    <w:rsid w:val="00136348"/>
    <w:rsid w:val="00136488"/>
    <w:rsid w:val="001367CC"/>
    <w:rsid w:val="00137329"/>
    <w:rsid w:val="00137B08"/>
    <w:rsid w:val="00137BF3"/>
    <w:rsid w:val="00140106"/>
    <w:rsid w:val="00140B5E"/>
    <w:rsid w:val="00140FFB"/>
    <w:rsid w:val="00141E72"/>
    <w:rsid w:val="00141FB9"/>
    <w:rsid w:val="0014223F"/>
    <w:rsid w:val="0014245F"/>
    <w:rsid w:val="00142645"/>
    <w:rsid w:val="001426DF"/>
    <w:rsid w:val="00143885"/>
    <w:rsid w:val="0014458B"/>
    <w:rsid w:val="001449A1"/>
    <w:rsid w:val="00144BC2"/>
    <w:rsid w:val="00144C93"/>
    <w:rsid w:val="0014557F"/>
    <w:rsid w:val="001457AF"/>
    <w:rsid w:val="001458DA"/>
    <w:rsid w:val="001459A6"/>
    <w:rsid w:val="00145BD5"/>
    <w:rsid w:val="0014605F"/>
    <w:rsid w:val="001464EA"/>
    <w:rsid w:val="0014677C"/>
    <w:rsid w:val="00146D3F"/>
    <w:rsid w:val="00146F7C"/>
    <w:rsid w:val="00147612"/>
    <w:rsid w:val="001477E4"/>
    <w:rsid w:val="00150303"/>
    <w:rsid w:val="00150321"/>
    <w:rsid w:val="00150576"/>
    <w:rsid w:val="00150D6D"/>
    <w:rsid w:val="001531B2"/>
    <w:rsid w:val="001532CE"/>
    <w:rsid w:val="0015422D"/>
    <w:rsid w:val="00154E0B"/>
    <w:rsid w:val="00154EF6"/>
    <w:rsid w:val="001550B6"/>
    <w:rsid w:val="00155102"/>
    <w:rsid w:val="00155618"/>
    <w:rsid w:val="00155962"/>
    <w:rsid w:val="00155DFC"/>
    <w:rsid w:val="00156C7E"/>
    <w:rsid w:val="00157F0C"/>
    <w:rsid w:val="00160415"/>
    <w:rsid w:val="00160A2E"/>
    <w:rsid w:val="00160C88"/>
    <w:rsid w:val="00160C99"/>
    <w:rsid w:val="00161556"/>
    <w:rsid w:val="00162990"/>
    <w:rsid w:val="001634D4"/>
    <w:rsid w:val="00163840"/>
    <w:rsid w:val="00164106"/>
    <w:rsid w:val="0016446D"/>
    <w:rsid w:val="001645D6"/>
    <w:rsid w:val="001652BC"/>
    <w:rsid w:val="001654DB"/>
    <w:rsid w:val="001659B5"/>
    <w:rsid w:val="001660DB"/>
    <w:rsid w:val="001674F0"/>
    <w:rsid w:val="001675DA"/>
    <w:rsid w:val="00167840"/>
    <w:rsid w:val="00167B27"/>
    <w:rsid w:val="00170158"/>
    <w:rsid w:val="00171035"/>
    <w:rsid w:val="001711FD"/>
    <w:rsid w:val="00171620"/>
    <w:rsid w:val="001718E7"/>
    <w:rsid w:val="001718EA"/>
    <w:rsid w:val="00171B20"/>
    <w:rsid w:val="00171EED"/>
    <w:rsid w:val="0017278F"/>
    <w:rsid w:val="00173BCF"/>
    <w:rsid w:val="00173FA3"/>
    <w:rsid w:val="001742C8"/>
    <w:rsid w:val="00174C31"/>
    <w:rsid w:val="00175138"/>
    <w:rsid w:val="0017536F"/>
    <w:rsid w:val="00175570"/>
    <w:rsid w:val="00175D8D"/>
    <w:rsid w:val="001761AD"/>
    <w:rsid w:val="00176428"/>
    <w:rsid w:val="00176A07"/>
    <w:rsid w:val="00176C94"/>
    <w:rsid w:val="001775EF"/>
    <w:rsid w:val="0017772F"/>
    <w:rsid w:val="00177842"/>
    <w:rsid w:val="0018045D"/>
    <w:rsid w:val="00181220"/>
    <w:rsid w:val="0018187A"/>
    <w:rsid w:val="00182167"/>
    <w:rsid w:val="00182704"/>
    <w:rsid w:val="00182E45"/>
    <w:rsid w:val="00183F98"/>
    <w:rsid w:val="00183FF8"/>
    <w:rsid w:val="001846B8"/>
    <w:rsid w:val="00184B6F"/>
    <w:rsid w:val="00184E62"/>
    <w:rsid w:val="00185B59"/>
    <w:rsid w:val="00185C3D"/>
    <w:rsid w:val="00185F5A"/>
    <w:rsid w:val="00186052"/>
    <w:rsid w:val="001861E5"/>
    <w:rsid w:val="00187AEC"/>
    <w:rsid w:val="001903B6"/>
    <w:rsid w:val="001908F3"/>
    <w:rsid w:val="0019187F"/>
    <w:rsid w:val="00191FCC"/>
    <w:rsid w:val="00192307"/>
    <w:rsid w:val="001923E1"/>
    <w:rsid w:val="001926B7"/>
    <w:rsid w:val="001928BF"/>
    <w:rsid w:val="001933BE"/>
    <w:rsid w:val="00193598"/>
    <w:rsid w:val="00193763"/>
    <w:rsid w:val="00193B79"/>
    <w:rsid w:val="001950C2"/>
    <w:rsid w:val="001950F6"/>
    <w:rsid w:val="00195235"/>
    <w:rsid w:val="00195CAB"/>
    <w:rsid w:val="0019614B"/>
    <w:rsid w:val="001961FA"/>
    <w:rsid w:val="001970DA"/>
    <w:rsid w:val="0019738C"/>
    <w:rsid w:val="00197B20"/>
    <w:rsid w:val="00197E4C"/>
    <w:rsid w:val="00197EAE"/>
    <w:rsid w:val="00197F8C"/>
    <w:rsid w:val="001A0505"/>
    <w:rsid w:val="001A12D4"/>
    <w:rsid w:val="001A200A"/>
    <w:rsid w:val="001A3039"/>
    <w:rsid w:val="001A35F3"/>
    <w:rsid w:val="001A3AAB"/>
    <w:rsid w:val="001A4114"/>
    <w:rsid w:val="001A50E5"/>
    <w:rsid w:val="001A5589"/>
    <w:rsid w:val="001A5C04"/>
    <w:rsid w:val="001A6309"/>
    <w:rsid w:val="001A69F6"/>
    <w:rsid w:val="001A6A9B"/>
    <w:rsid w:val="001A6DD9"/>
    <w:rsid w:val="001A7AB4"/>
    <w:rsid w:val="001A7B9F"/>
    <w:rsid w:val="001B04B4"/>
    <w:rsid w:val="001B0735"/>
    <w:rsid w:val="001B12FA"/>
    <w:rsid w:val="001B1574"/>
    <w:rsid w:val="001B1652"/>
    <w:rsid w:val="001B2516"/>
    <w:rsid w:val="001B27CD"/>
    <w:rsid w:val="001B3B96"/>
    <w:rsid w:val="001B474B"/>
    <w:rsid w:val="001B4C9C"/>
    <w:rsid w:val="001B570C"/>
    <w:rsid w:val="001B58DA"/>
    <w:rsid w:val="001B5DE5"/>
    <w:rsid w:val="001B6285"/>
    <w:rsid w:val="001B7145"/>
    <w:rsid w:val="001B7309"/>
    <w:rsid w:val="001B7768"/>
    <w:rsid w:val="001B7B4E"/>
    <w:rsid w:val="001C126B"/>
    <w:rsid w:val="001C1FFB"/>
    <w:rsid w:val="001C2031"/>
    <w:rsid w:val="001C2F3C"/>
    <w:rsid w:val="001C3EC8"/>
    <w:rsid w:val="001C4A45"/>
    <w:rsid w:val="001C4AE3"/>
    <w:rsid w:val="001C4AFA"/>
    <w:rsid w:val="001C4C23"/>
    <w:rsid w:val="001C4D79"/>
    <w:rsid w:val="001C4EF9"/>
    <w:rsid w:val="001C5AB6"/>
    <w:rsid w:val="001C5C79"/>
    <w:rsid w:val="001C77FB"/>
    <w:rsid w:val="001C7D0C"/>
    <w:rsid w:val="001D0770"/>
    <w:rsid w:val="001D12A0"/>
    <w:rsid w:val="001D2596"/>
    <w:rsid w:val="001D2A6C"/>
    <w:rsid w:val="001D2BD4"/>
    <w:rsid w:val="001D2F0F"/>
    <w:rsid w:val="001D31C6"/>
    <w:rsid w:val="001D3482"/>
    <w:rsid w:val="001D3863"/>
    <w:rsid w:val="001D39BB"/>
    <w:rsid w:val="001D3CD3"/>
    <w:rsid w:val="001D4258"/>
    <w:rsid w:val="001D4539"/>
    <w:rsid w:val="001D454B"/>
    <w:rsid w:val="001D4B75"/>
    <w:rsid w:val="001D5CA6"/>
    <w:rsid w:val="001D60F4"/>
    <w:rsid w:val="001D6911"/>
    <w:rsid w:val="001D6B70"/>
    <w:rsid w:val="001D7295"/>
    <w:rsid w:val="001D7DFB"/>
    <w:rsid w:val="001D7E81"/>
    <w:rsid w:val="001E1227"/>
    <w:rsid w:val="001E1A67"/>
    <w:rsid w:val="001E1E61"/>
    <w:rsid w:val="001E23E8"/>
    <w:rsid w:val="001E26CD"/>
    <w:rsid w:val="001E2A0E"/>
    <w:rsid w:val="001E460B"/>
    <w:rsid w:val="001E4642"/>
    <w:rsid w:val="001E4655"/>
    <w:rsid w:val="001E46C6"/>
    <w:rsid w:val="001E4AD8"/>
    <w:rsid w:val="001E4B40"/>
    <w:rsid w:val="001E4D62"/>
    <w:rsid w:val="001E62BB"/>
    <w:rsid w:val="001E689C"/>
    <w:rsid w:val="001E6F47"/>
    <w:rsid w:val="001E72FC"/>
    <w:rsid w:val="001E74F4"/>
    <w:rsid w:val="001E7D93"/>
    <w:rsid w:val="001F074F"/>
    <w:rsid w:val="001F14C3"/>
    <w:rsid w:val="001F1AA4"/>
    <w:rsid w:val="001F241D"/>
    <w:rsid w:val="001F3D17"/>
    <w:rsid w:val="001F5A12"/>
    <w:rsid w:val="001F60EA"/>
    <w:rsid w:val="001F6292"/>
    <w:rsid w:val="001F75FC"/>
    <w:rsid w:val="002003B6"/>
    <w:rsid w:val="00200963"/>
    <w:rsid w:val="00200D74"/>
    <w:rsid w:val="00200F2E"/>
    <w:rsid w:val="00201665"/>
    <w:rsid w:val="00201947"/>
    <w:rsid w:val="002027BD"/>
    <w:rsid w:val="00202E02"/>
    <w:rsid w:val="0020395B"/>
    <w:rsid w:val="00203BEF"/>
    <w:rsid w:val="002046CB"/>
    <w:rsid w:val="002048E1"/>
    <w:rsid w:val="00204DC9"/>
    <w:rsid w:val="002053C0"/>
    <w:rsid w:val="00206111"/>
    <w:rsid w:val="002062C0"/>
    <w:rsid w:val="00206962"/>
    <w:rsid w:val="00207497"/>
    <w:rsid w:val="00207A8A"/>
    <w:rsid w:val="00207D61"/>
    <w:rsid w:val="00207E55"/>
    <w:rsid w:val="0021013F"/>
    <w:rsid w:val="00210451"/>
    <w:rsid w:val="00210ED0"/>
    <w:rsid w:val="00210F4B"/>
    <w:rsid w:val="00211604"/>
    <w:rsid w:val="0021267A"/>
    <w:rsid w:val="00212C43"/>
    <w:rsid w:val="00214BAC"/>
    <w:rsid w:val="00215130"/>
    <w:rsid w:val="00215C51"/>
    <w:rsid w:val="0021665A"/>
    <w:rsid w:val="00216856"/>
    <w:rsid w:val="00216B31"/>
    <w:rsid w:val="00217052"/>
    <w:rsid w:val="00217644"/>
    <w:rsid w:val="00221F66"/>
    <w:rsid w:val="00221F7E"/>
    <w:rsid w:val="00221FBE"/>
    <w:rsid w:val="00222FBB"/>
    <w:rsid w:val="0022313D"/>
    <w:rsid w:val="0022358C"/>
    <w:rsid w:val="00223A2A"/>
    <w:rsid w:val="00223BE4"/>
    <w:rsid w:val="00223D7E"/>
    <w:rsid w:val="002247DF"/>
    <w:rsid w:val="00224A07"/>
    <w:rsid w:val="00224E7C"/>
    <w:rsid w:val="00225546"/>
    <w:rsid w:val="00225B30"/>
    <w:rsid w:val="002266AA"/>
    <w:rsid w:val="0022714C"/>
    <w:rsid w:val="00230002"/>
    <w:rsid w:val="00230448"/>
    <w:rsid w:val="00230D42"/>
    <w:rsid w:val="00230EAE"/>
    <w:rsid w:val="00231C43"/>
    <w:rsid w:val="00231FAB"/>
    <w:rsid w:val="002324A3"/>
    <w:rsid w:val="0023271F"/>
    <w:rsid w:val="00232DFA"/>
    <w:rsid w:val="002339DF"/>
    <w:rsid w:val="00233AC0"/>
    <w:rsid w:val="00233EAE"/>
    <w:rsid w:val="00234CAB"/>
    <w:rsid w:val="002352FE"/>
    <w:rsid w:val="00235B34"/>
    <w:rsid w:val="002368C1"/>
    <w:rsid w:val="002368D0"/>
    <w:rsid w:val="002368F3"/>
    <w:rsid w:val="00236A0D"/>
    <w:rsid w:val="00236A61"/>
    <w:rsid w:val="00237024"/>
    <w:rsid w:val="0023741A"/>
    <w:rsid w:val="002379F7"/>
    <w:rsid w:val="00241CEC"/>
    <w:rsid w:val="00242A44"/>
    <w:rsid w:val="00243FC1"/>
    <w:rsid w:val="002445A9"/>
    <w:rsid w:val="00244871"/>
    <w:rsid w:val="00244A01"/>
    <w:rsid w:val="00244C9A"/>
    <w:rsid w:val="00244E13"/>
    <w:rsid w:val="00245068"/>
    <w:rsid w:val="002465D8"/>
    <w:rsid w:val="00246FE5"/>
    <w:rsid w:val="00247216"/>
    <w:rsid w:val="002472DA"/>
    <w:rsid w:val="00250755"/>
    <w:rsid w:val="00250786"/>
    <w:rsid w:val="00250809"/>
    <w:rsid w:val="00250B6E"/>
    <w:rsid w:val="00251093"/>
    <w:rsid w:val="002518A2"/>
    <w:rsid w:val="00251B40"/>
    <w:rsid w:val="00251F82"/>
    <w:rsid w:val="00252798"/>
    <w:rsid w:val="0025308B"/>
    <w:rsid w:val="00253633"/>
    <w:rsid w:val="002539F8"/>
    <w:rsid w:val="00253B2A"/>
    <w:rsid w:val="002544FD"/>
    <w:rsid w:val="00254674"/>
    <w:rsid w:val="00255214"/>
    <w:rsid w:val="00255957"/>
    <w:rsid w:val="00255F84"/>
    <w:rsid w:val="0025600C"/>
    <w:rsid w:val="00256408"/>
    <w:rsid w:val="002565CE"/>
    <w:rsid w:val="00256A9C"/>
    <w:rsid w:val="00256E82"/>
    <w:rsid w:val="00257415"/>
    <w:rsid w:val="00257569"/>
    <w:rsid w:val="002579C0"/>
    <w:rsid w:val="00257B1B"/>
    <w:rsid w:val="00257DCE"/>
    <w:rsid w:val="00260A32"/>
    <w:rsid w:val="00260AF5"/>
    <w:rsid w:val="0026107F"/>
    <w:rsid w:val="00261729"/>
    <w:rsid w:val="00261AB6"/>
    <w:rsid w:val="0026211B"/>
    <w:rsid w:val="0026243F"/>
    <w:rsid w:val="00262C38"/>
    <w:rsid w:val="0026327E"/>
    <w:rsid w:val="00263549"/>
    <w:rsid w:val="00263B91"/>
    <w:rsid w:val="00263D2D"/>
    <w:rsid w:val="00263D79"/>
    <w:rsid w:val="00263E51"/>
    <w:rsid w:val="002640B0"/>
    <w:rsid w:val="002641E4"/>
    <w:rsid w:val="00264809"/>
    <w:rsid w:val="002658A2"/>
    <w:rsid w:val="00266700"/>
    <w:rsid w:val="00267AD0"/>
    <w:rsid w:val="00267AED"/>
    <w:rsid w:val="00267E46"/>
    <w:rsid w:val="00270087"/>
    <w:rsid w:val="002702F8"/>
    <w:rsid w:val="002702FC"/>
    <w:rsid w:val="002717FD"/>
    <w:rsid w:val="00271CD0"/>
    <w:rsid w:val="00271DCF"/>
    <w:rsid w:val="0027206A"/>
    <w:rsid w:val="0027208E"/>
    <w:rsid w:val="00272541"/>
    <w:rsid w:val="0027283B"/>
    <w:rsid w:val="00272F7A"/>
    <w:rsid w:val="00273B7D"/>
    <w:rsid w:val="00273B97"/>
    <w:rsid w:val="00273DEC"/>
    <w:rsid w:val="002742FF"/>
    <w:rsid w:val="0027431D"/>
    <w:rsid w:val="0027492E"/>
    <w:rsid w:val="00274A3D"/>
    <w:rsid w:val="00274D43"/>
    <w:rsid w:val="00274E9E"/>
    <w:rsid w:val="00275103"/>
    <w:rsid w:val="002757E1"/>
    <w:rsid w:val="00275838"/>
    <w:rsid w:val="00275A4B"/>
    <w:rsid w:val="00275B5C"/>
    <w:rsid w:val="002762AA"/>
    <w:rsid w:val="0027642C"/>
    <w:rsid w:val="00276E92"/>
    <w:rsid w:val="00276EFB"/>
    <w:rsid w:val="00277260"/>
    <w:rsid w:val="00277753"/>
    <w:rsid w:val="00277E1A"/>
    <w:rsid w:val="00280679"/>
    <w:rsid w:val="002809CD"/>
    <w:rsid w:val="00280A09"/>
    <w:rsid w:val="0028118A"/>
    <w:rsid w:val="00281516"/>
    <w:rsid w:val="002817CA"/>
    <w:rsid w:val="00281AAD"/>
    <w:rsid w:val="00282226"/>
    <w:rsid w:val="00282DC9"/>
    <w:rsid w:val="002837D0"/>
    <w:rsid w:val="00283CA5"/>
    <w:rsid w:val="00284762"/>
    <w:rsid w:val="0028562D"/>
    <w:rsid w:val="002858A1"/>
    <w:rsid w:val="00285A2F"/>
    <w:rsid w:val="00285BF7"/>
    <w:rsid w:val="00285EF9"/>
    <w:rsid w:val="002864BD"/>
    <w:rsid w:val="002865A3"/>
    <w:rsid w:val="00287761"/>
    <w:rsid w:val="002878BC"/>
    <w:rsid w:val="002878C5"/>
    <w:rsid w:val="00290916"/>
    <w:rsid w:val="00290F66"/>
    <w:rsid w:val="002913CD"/>
    <w:rsid w:val="00292304"/>
    <w:rsid w:val="00292796"/>
    <w:rsid w:val="002931A2"/>
    <w:rsid w:val="002936AF"/>
    <w:rsid w:val="002936DC"/>
    <w:rsid w:val="002939F7"/>
    <w:rsid w:val="00294641"/>
    <w:rsid w:val="00294939"/>
    <w:rsid w:val="00294EBE"/>
    <w:rsid w:val="0029612E"/>
    <w:rsid w:val="0029665B"/>
    <w:rsid w:val="002967CE"/>
    <w:rsid w:val="00296CD1"/>
    <w:rsid w:val="00296D87"/>
    <w:rsid w:val="00296E3F"/>
    <w:rsid w:val="00296E72"/>
    <w:rsid w:val="00297E45"/>
    <w:rsid w:val="002A04AD"/>
    <w:rsid w:val="002A09AA"/>
    <w:rsid w:val="002A160C"/>
    <w:rsid w:val="002A1857"/>
    <w:rsid w:val="002A18F7"/>
    <w:rsid w:val="002A1938"/>
    <w:rsid w:val="002A1E80"/>
    <w:rsid w:val="002A2345"/>
    <w:rsid w:val="002A2416"/>
    <w:rsid w:val="002A2598"/>
    <w:rsid w:val="002A29B9"/>
    <w:rsid w:val="002A2D60"/>
    <w:rsid w:val="002A2E2C"/>
    <w:rsid w:val="002A2EEE"/>
    <w:rsid w:val="002A360E"/>
    <w:rsid w:val="002A36B3"/>
    <w:rsid w:val="002A3A28"/>
    <w:rsid w:val="002A42BF"/>
    <w:rsid w:val="002A554E"/>
    <w:rsid w:val="002A62A9"/>
    <w:rsid w:val="002A62CC"/>
    <w:rsid w:val="002A6609"/>
    <w:rsid w:val="002A6A7D"/>
    <w:rsid w:val="002A6E6B"/>
    <w:rsid w:val="002A74E6"/>
    <w:rsid w:val="002A79BA"/>
    <w:rsid w:val="002A7C5C"/>
    <w:rsid w:val="002B0455"/>
    <w:rsid w:val="002B087E"/>
    <w:rsid w:val="002B0B27"/>
    <w:rsid w:val="002B0C16"/>
    <w:rsid w:val="002B4466"/>
    <w:rsid w:val="002B46C4"/>
    <w:rsid w:val="002B5D96"/>
    <w:rsid w:val="002B6D83"/>
    <w:rsid w:val="002B6D8E"/>
    <w:rsid w:val="002B72FE"/>
    <w:rsid w:val="002B77AD"/>
    <w:rsid w:val="002B7D98"/>
    <w:rsid w:val="002C02FC"/>
    <w:rsid w:val="002C0332"/>
    <w:rsid w:val="002C063D"/>
    <w:rsid w:val="002C072E"/>
    <w:rsid w:val="002C0E11"/>
    <w:rsid w:val="002C0EDB"/>
    <w:rsid w:val="002C3FBB"/>
    <w:rsid w:val="002C4182"/>
    <w:rsid w:val="002C47A1"/>
    <w:rsid w:val="002C6132"/>
    <w:rsid w:val="002C653A"/>
    <w:rsid w:val="002C67AD"/>
    <w:rsid w:val="002C7F38"/>
    <w:rsid w:val="002D0A5E"/>
    <w:rsid w:val="002D18BE"/>
    <w:rsid w:val="002D18D5"/>
    <w:rsid w:val="002D1FA7"/>
    <w:rsid w:val="002D280E"/>
    <w:rsid w:val="002D28AE"/>
    <w:rsid w:val="002D2D75"/>
    <w:rsid w:val="002D531D"/>
    <w:rsid w:val="002D5495"/>
    <w:rsid w:val="002D620C"/>
    <w:rsid w:val="002D72BB"/>
    <w:rsid w:val="002D754D"/>
    <w:rsid w:val="002D7DF9"/>
    <w:rsid w:val="002D7E0F"/>
    <w:rsid w:val="002E00EA"/>
    <w:rsid w:val="002E0E59"/>
    <w:rsid w:val="002E17CF"/>
    <w:rsid w:val="002E1917"/>
    <w:rsid w:val="002E1E25"/>
    <w:rsid w:val="002E259A"/>
    <w:rsid w:val="002E2C2C"/>
    <w:rsid w:val="002E3543"/>
    <w:rsid w:val="002E41FD"/>
    <w:rsid w:val="002E429F"/>
    <w:rsid w:val="002E5520"/>
    <w:rsid w:val="002E5815"/>
    <w:rsid w:val="002E5B2D"/>
    <w:rsid w:val="002E5C88"/>
    <w:rsid w:val="002E5E42"/>
    <w:rsid w:val="002E5EBF"/>
    <w:rsid w:val="002E666E"/>
    <w:rsid w:val="002E6711"/>
    <w:rsid w:val="002E6A8E"/>
    <w:rsid w:val="002E79A6"/>
    <w:rsid w:val="002F00DD"/>
    <w:rsid w:val="002F0288"/>
    <w:rsid w:val="002F02A7"/>
    <w:rsid w:val="002F061D"/>
    <w:rsid w:val="002F1606"/>
    <w:rsid w:val="002F2251"/>
    <w:rsid w:val="002F31C0"/>
    <w:rsid w:val="002F32F8"/>
    <w:rsid w:val="002F3956"/>
    <w:rsid w:val="002F40EF"/>
    <w:rsid w:val="002F4B94"/>
    <w:rsid w:val="002F4EDA"/>
    <w:rsid w:val="002F4EE6"/>
    <w:rsid w:val="002F5D09"/>
    <w:rsid w:val="002F6AB3"/>
    <w:rsid w:val="002F73A0"/>
    <w:rsid w:val="002F79F1"/>
    <w:rsid w:val="0030018A"/>
    <w:rsid w:val="00300DF1"/>
    <w:rsid w:val="00301AF8"/>
    <w:rsid w:val="00301D7F"/>
    <w:rsid w:val="00302007"/>
    <w:rsid w:val="00302247"/>
    <w:rsid w:val="0030252F"/>
    <w:rsid w:val="00303DA6"/>
    <w:rsid w:val="0030420E"/>
    <w:rsid w:val="00304BC0"/>
    <w:rsid w:val="0030532A"/>
    <w:rsid w:val="00305BF1"/>
    <w:rsid w:val="00305CAD"/>
    <w:rsid w:val="003061CA"/>
    <w:rsid w:val="0030628A"/>
    <w:rsid w:val="00307032"/>
    <w:rsid w:val="003074CB"/>
    <w:rsid w:val="00307647"/>
    <w:rsid w:val="0030768D"/>
    <w:rsid w:val="00307A87"/>
    <w:rsid w:val="00307AA2"/>
    <w:rsid w:val="003101E5"/>
    <w:rsid w:val="00310494"/>
    <w:rsid w:val="00310833"/>
    <w:rsid w:val="003115FF"/>
    <w:rsid w:val="00311E6B"/>
    <w:rsid w:val="0031241A"/>
    <w:rsid w:val="00312D0E"/>
    <w:rsid w:val="0031366B"/>
    <w:rsid w:val="003137B6"/>
    <w:rsid w:val="00313AD3"/>
    <w:rsid w:val="00313C2D"/>
    <w:rsid w:val="003140D4"/>
    <w:rsid w:val="0031463B"/>
    <w:rsid w:val="00314B0E"/>
    <w:rsid w:val="00315799"/>
    <w:rsid w:val="00315DD6"/>
    <w:rsid w:val="00316EF1"/>
    <w:rsid w:val="003172AD"/>
    <w:rsid w:val="00317380"/>
    <w:rsid w:val="0031753E"/>
    <w:rsid w:val="00317881"/>
    <w:rsid w:val="003207CD"/>
    <w:rsid w:val="00321434"/>
    <w:rsid w:val="00321B14"/>
    <w:rsid w:val="00323245"/>
    <w:rsid w:val="00323645"/>
    <w:rsid w:val="00323727"/>
    <w:rsid w:val="0032400C"/>
    <w:rsid w:val="00324E05"/>
    <w:rsid w:val="00325CFB"/>
    <w:rsid w:val="0032641F"/>
    <w:rsid w:val="0032664C"/>
    <w:rsid w:val="00327567"/>
    <w:rsid w:val="00327E69"/>
    <w:rsid w:val="0033122F"/>
    <w:rsid w:val="00331EF0"/>
    <w:rsid w:val="00331F92"/>
    <w:rsid w:val="00332ECB"/>
    <w:rsid w:val="0033354C"/>
    <w:rsid w:val="00333897"/>
    <w:rsid w:val="0033415E"/>
    <w:rsid w:val="0033454B"/>
    <w:rsid w:val="0033463A"/>
    <w:rsid w:val="00334E4F"/>
    <w:rsid w:val="0033578B"/>
    <w:rsid w:val="00335B2D"/>
    <w:rsid w:val="003366BD"/>
    <w:rsid w:val="00336AA7"/>
    <w:rsid w:val="00336C11"/>
    <w:rsid w:val="003372FD"/>
    <w:rsid w:val="003400E1"/>
    <w:rsid w:val="003410E4"/>
    <w:rsid w:val="003419FB"/>
    <w:rsid w:val="00341D7C"/>
    <w:rsid w:val="00341E9A"/>
    <w:rsid w:val="00342321"/>
    <w:rsid w:val="0034298A"/>
    <w:rsid w:val="00343098"/>
    <w:rsid w:val="003438BC"/>
    <w:rsid w:val="0034453A"/>
    <w:rsid w:val="00344DFE"/>
    <w:rsid w:val="00344F12"/>
    <w:rsid w:val="00345223"/>
    <w:rsid w:val="003456E2"/>
    <w:rsid w:val="00345E2C"/>
    <w:rsid w:val="00345F8B"/>
    <w:rsid w:val="00345F8C"/>
    <w:rsid w:val="00346350"/>
    <w:rsid w:val="003473AB"/>
    <w:rsid w:val="00347B41"/>
    <w:rsid w:val="00347BCA"/>
    <w:rsid w:val="00350D3D"/>
    <w:rsid w:val="0035122B"/>
    <w:rsid w:val="00351855"/>
    <w:rsid w:val="00351858"/>
    <w:rsid w:val="00351DD9"/>
    <w:rsid w:val="00351FA0"/>
    <w:rsid w:val="0035214C"/>
    <w:rsid w:val="0035249B"/>
    <w:rsid w:val="003528DE"/>
    <w:rsid w:val="003532A4"/>
    <w:rsid w:val="00353451"/>
    <w:rsid w:val="003534E1"/>
    <w:rsid w:val="00353B01"/>
    <w:rsid w:val="00353E86"/>
    <w:rsid w:val="00354EE3"/>
    <w:rsid w:val="003559F4"/>
    <w:rsid w:val="00355B68"/>
    <w:rsid w:val="00355F22"/>
    <w:rsid w:val="0035608E"/>
    <w:rsid w:val="0035768C"/>
    <w:rsid w:val="00357C2A"/>
    <w:rsid w:val="003612BE"/>
    <w:rsid w:val="00362D27"/>
    <w:rsid w:val="00362D6A"/>
    <w:rsid w:val="00362F7D"/>
    <w:rsid w:val="003643A2"/>
    <w:rsid w:val="003646E3"/>
    <w:rsid w:val="00364788"/>
    <w:rsid w:val="00364836"/>
    <w:rsid w:val="00364F66"/>
    <w:rsid w:val="00365DE7"/>
    <w:rsid w:val="003661B1"/>
    <w:rsid w:val="00366678"/>
    <w:rsid w:val="00366696"/>
    <w:rsid w:val="00366977"/>
    <w:rsid w:val="0036699E"/>
    <w:rsid w:val="00366C9E"/>
    <w:rsid w:val="0036724A"/>
    <w:rsid w:val="00367AD7"/>
    <w:rsid w:val="00367B5D"/>
    <w:rsid w:val="00370BD1"/>
    <w:rsid w:val="00370C7F"/>
    <w:rsid w:val="00371032"/>
    <w:rsid w:val="003718C7"/>
    <w:rsid w:val="00371B44"/>
    <w:rsid w:val="00371D04"/>
    <w:rsid w:val="003720CC"/>
    <w:rsid w:val="003722D5"/>
    <w:rsid w:val="00372400"/>
    <w:rsid w:val="00372931"/>
    <w:rsid w:val="003734B3"/>
    <w:rsid w:val="00373E7B"/>
    <w:rsid w:val="003745C4"/>
    <w:rsid w:val="00374C31"/>
    <w:rsid w:val="00375980"/>
    <w:rsid w:val="00375DEB"/>
    <w:rsid w:val="00375F5E"/>
    <w:rsid w:val="00376397"/>
    <w:rsid w:val="003768F1"/>
    <w:rsid w:val="00377090"/>
    <w:rsid w:val="00380AF7"/>
    <w:rsid w:val="00380BC6"/>
    <w:rsid w:val="003821DB"/>
    <w:rsid w:val="003828CA"/>
    <w:rsid w:val="0038297D"/>
    <w:rsid w:val="003835C7"/>
    <w:rsid w:val="0038366A"/>
    <w:rsid w:val="00383B9C"/>
    <w:rsid w:val="00383E4D"/>
    <w:rsid w:val="003841D0"/>
    <w:rsid w:val="00384C27"/>
    <w:rsid w:val="0038540E"/>
    <w:rsid w:val="003856EF"/>
    <w:rsid w:val="00385AED"/>
    <w:rsid w:val="00386840"/>
    <w:rsid w:val="00386CFF"/>
    <w:rsid w:val="0038705A"/>
    <w:rsid w:val="003871A0"/>
    <w:rsid w:val="00387255"/>
    <w:rsid w:val="0039059E"/>
    <w:rsid w:val="00391ACF"/>
    <w:rsid w:val="003921A5"/>
    <w:rsid w:val="003921E4"/>
    <w:rsid w:val="00392811"/>
    <w:rsid w:val="003929B0"/>
    <w:rsid w:val="00392F61"/>
    <w:rsid w:val="003930B6"/>
    <w:rsid w:val="00393124"/>
    <w:rsid w:val="00393AAA"/>
    <w:rsid w:val="00393CDE"/>
    <w:rsid w:val="00393E12"/>
    <w:rsid w:val="00394FA2"/>
    <w:rsid w:val="0039501D"/>
    <w:rsid w:val="00395332"/>
    <w:rsid w:val="003955A1"/>
    <w:rsid w:val="00395736"/>
    <w:rsid w:val="0039649F"/>
    <w:rsid w:val="0039652E"/>
    <w:rsid w:val="00396932"/>
    <w:rsid w:val="00397B0C"/>
    <w:rsid w:val="003A0E58"/>
    <w:rsid w:val="003A151B"/>
    <w:rsid w:val="003A19CE"/>
    <w:rsid w:val="003A221C"/>
    <w:rsid w:val="003A31DD"/>
    <w:rsid w:val="003A3642"/>
    <w:rsid w:val="003A4361"/>
    <w:rsid w:val="003A4A6D"/>
    <w:rsid w:val="003A56B0"/>
    <w:rsid w:val="003A5C86"/>
    <w:rsid w:val="003A612C"/>
    <w:rsid w:val="003A62FD"/>
    <w:rsid w:val="003A7211"/>
    <w:rsid w:val="003A7AE6"/>
    <w:rsid w:val="003A7B64"/>
    <w:rsid w:val="003A7FB7"/>
    <w:rsid w:val="003B05CD"/>
    <w:rsid w:val="003B06DF"/>
    <w:rsid w:val="003B0C16"/>
    <w:rsid w:val="003B12E8"/>
    <w:rsid w:val="003B1FCC"/>
    <w:rsid w:val="003B2249"/>
    <w:rsid w:val="003B2B9C"/>
    <w:rsid w:val="003B33A1"/>
    <w:rsid w:val="003B44C6"/>
    <w:rsid w:val="003B464A"/>
    <w:rsid w:val="003B4A04"/>
    <w:rsid w:val="003B569E"/>
    <w:rsid w:val="003B5A7B"/>
    <w:rsid w:val="003B611A"/>
    <w:rsid w:val="003B6555"/>
    <w:rsid w:val="003B7647"/>
    <w:rsid w:val="003B766D"/>
    <w:rsid w:val="003C06DF"/>
    <w:rsid w:val="003C0F71"/>
    <w:rsid w:val="003C122B"/>
    <w:rsid w:val="003C168A"/>
    <w:rsid w:val="003C1F68"/>
    <w:rsid w:val="003C3135"/>
    <w:rsid w:val="003C3755"/>
    <w:rsid w:val="003C37B0"/>
    <w:rsid w:val="003C4140"/>
    <w:rsid w:val="003C4C2A"/>
    <w:rsid w:val="003C4C49"/>
    <w:rsid w:val="003C4FE8"/>
    <w:rsid w:val="003C50C4"/>
    <w:rsid w:val="003C512E"/>
    <w:rsid w:val="003C5A97"/>
    <w:rsid w:val="003C5F69"/>
    <w:rsid w:val="003C60F2"/>
    <w:rsid w:val="003C737B"/>
    <w:rsid w:val="003C77E5"/>
    <w:rsid w:val="003C7A04"/>
    <w:rsid w:val="003D04AB"/>
    <w:rsid w:val="003D04D1"/>
    <w:rsid w:val="003D1135"/>
    <w:rsid w:val="003D14DA"/>
    <w:rsid w:val="003D184E"/>
    <w:rsid w:val="003D198B"/>
    <w:rsid w:val="003D1FF4"/>
    <w:rsid w:val="003D2C15"/>
    <w:rsid w:val="003D323D"/>
    <w:rsid w:val="003D3AA8"/>
    <w:rsid w:val="003D3D5E"/>
    <w:rsid w:val="003D4063"/>
    <w:rsid w:val="003D49EA"/>
    <w:rsid w:val="003D517F"/>
    <w:rsid w:val="003D5488"/>
    <w:rsid w:val="003D55C8"/>
    <w:rsid w:val="003D58A8"/>
    <w:rsid w:val="003D5D57"/>
    <w:rsid w:val="003D6AB6"/>
    <w:rsid w:val="003D6DED"/>
    <w:rsid w:val="003D7047"/>
    <w:rsid w:val="003D72A7"/>
    <w:rsid w:val="003D759C"/>
    <w:rsid w:val="003D784D"/>
    <w:rsid w:val="003D78A3"/>
    <w:rsid w:val="003E0104"/>
    <w:rsid w:val="003E015A"/>
    <w:rsid w:val="003E03AD"/>
    <w:rsid w:val="003E0562"/>
    <w:rsid w:val="003E09D3"/>
    <w:rsid w:val="003E1120"/>
    <w:rsid w:val="003E1163"/>
    <w:rsid w:val="003E2354"/>
    <w:rsid w:val="003E26F2"/>
    <w:rsid w:val="003E2C5F"/>
    <w:rsid w:val="003E3127"/>
    <w:rsid w:val="003E3337"/>
    <w:rsid w:val="003E3D6D"/>
    <w:rsid w:val="003E449A"/>
    <w:rsid w:val="003E481C"/>
    <w:rsid w:val="003E48FC"/>
    <w:rsid w:val="003E4BE3"/>
    <w:rsid w:val="003E5968"/>
    <w:rsid w:val="003E59F9"/>
    <w:rsid w:val="003E5FD8"/>
    <w:rsid w:val="003E6357"/>
    <w:rsid w:val="003E656A"/>
    <w:rsid w:val="003E7115"/>
    <w:rsid w:val="003E7692"/>
    <w:rsid w:val="003E7EEF"/>
    <w:rsid w:val="003F00FE"/>
    <w:rsid w:val="003F021C"/>
    <w:rsid w:val="003F0246"/>
    <w:rsid w:val="003F0AF9"/>
    <w:rsid w:val="003F1330"/>
    <w:rsid w:val="003F18FC"/>
    <w:rsid w:val="003F1EC9"/>
    <w:rsid w:val="003F24AF"/>
    <w:rsid w:val="003F2943"/>
    <w:rsid w:val="003F3BB9"/>
    <w:rsid w:val="003F3E17"/>
    <w:rsid w:val="003F4028"/>
    <w:rsid w:val="003F4677"/>
    <w:rsid w:val="003F5144"/>
    <w:rsid w:val="003F52B2"/>
    <w:rsid w:val="003F5C16"/>
    <w:rsid w:val="003F5D01"/>
    <w:rsid w:val="003F6466"/>
    <w:rsid w:val="003F672A"/>
    <w:rsid w:val="003F6B76"/>
    <w:rsid w:val="00400D3C"/>
    <w:rsid w:val="00401B3A"/>
    <w:rsid w:val="00401DA7"/>
    <w:rsid w:val="00402768"/>
    <w:rsid w:val="004028D7"/>
    <w:rsid w:val="0040297A"/>
    <w:rsid w:val="00403601"/>
    <w:rsid w:val="004038BD"/>
    <w:rsid w:val="00403D98"/>
    <w:rsid w:val="00403F75"/>
    <w:rsid w:val="00404143"/>
    <w:rsid w:val="004043FD"/>
    <w:rsid w:val="00404864"/>
    <w:rsid w:val="00404FF5"/>
    <w:rsid w:val="004057EF"/>
    <w:rsid w:val="00405BF2"/>
    <w:rsid w:val="0040686D"/>
    <w:rsid w:val="00406DF6"/>
    <w:rsid w:val="00406E11"/>
    <w:rsid w:val="00406EBE"/>
    <w:rsid w:val="00407904"/>
    <w:rsid w:val="00407AF9"/>
    <w:rsid w:val="00407C7C"/>
    <w:rsid w:val="00407D69"/>
    <w:rsid w:val="00410B81"/>
    <w:rsid w:val="004111A8"/>
    <w:rsid w:val="00411513"/>
    <w:rsid w:val="00411964"/>
    <w:rsid w:val="004123CF"/>
    <w:rsid w:val="00413F94"/>
    <w:rsid w:val="0041468A"/>
    <w:rsid w:val="0041475F"/>
    <w:rsid w:val="00414EF6"/>
    <w:rsid w:val="00414FF7"/>
    <w:rsid w:val="00415360"/>
    <w:rsid w:val="004157A0"/>
    <w:rsid w:val="0041739F"/>
    <w:rsid w:val="004179BF"/>
    <w:rsid w:val="00420231"/>
    <w:rsid w:val="00420837"/>
    <w:rsid w:val="00421170"/>
    <w:rsid w:val="0042132B"/>
    <w:rsid w:val="004217E6"/>
    <w:rsid w:val="004221D0"/>
    <w:rsid w:val="00422B8C"/>
    <w:rsid w:val="00422BB7"/>
    <w:rsid w:val="00423E35"/>
    <w:rsid w:val="00423F6B"/>
    <w:rsid w:val="004248AC"/>
    <w:rsid w:val="00425CBD"/>
    <w:rsid w:val="00426175"/>
    <w:rsid w:val="00426425"/>
    <w:rsid w:val="00426AF2"/>
    <w:rsid w:val="004274A9"/>
    <w:rsid w:val="004300CF"/>
    <w:rsid w:val="00432CEF"/>
    <w:rsid w:val="00433519"/>
    <w:rsid w:val="00433662"/>
    <w:rsid w:val="00433A23"/>
    <w:rsid w:val="00433D96"/>
    <w:rsid w:val="004340A1"/>
    <w:rsid w:val="004343A8"/>
    <w:rsid w:val="00434F3A"/>
    <w:rsid w:val="00434FB3"/>
    <w:rsid w:val="004357D2"/>
    <w:rsid w:val="004366D4"/>
    <w:rsid w:val="004371EA"/>
    <w:rsid w:val="0043777F"/>
    <w:rsid w:val="00437870"/>
    <w:rsid w:val="00437D56"/>
    <w:rsid w:val="00437DB1"/>
    <w:rsid w:val="00440414"/>
    <w:rsid w:val="0044056D"/>
    <w:rsid w:val="00440C7F"/>
    <w:rsid w:val="0044133E"/>
    <w:rsid w:val="00444829"/>
    <w:rsid w:val="00444AC3"/>
    <w:rsid w:val="00444B61"/>
    <w:rsid w:val="00444E83"/>
    <w:rsid w:val="004458BB"/>
    <w:rsid w:val="004459B0"/>
    <w:rsid w:val="00446CDB"/>
    <w:rsid w:val="00446CEC"/>
    <w:rsid w:val="00446F0B"/>
    <w:rsid w:val="00447448"/>
    <w:rsid w:val="004474E7"/>
    <w:rsid w:val="004503D1"/>
    <w:rsid w:val="00450642"/>
    <w:rsid w:val="00450AE7"/>
    <w:rsid w:val="00450BC1"/>
    <w:rsid w:val="00451C4A"/>
    <w:rsid w:val="00451C5F"/>
    <w:rsid w:val="00452864"/>
    <w:rsid w:val="004537B5"/>
    <w:rsid w:val="004540BE"/>
    <w:rsid w:val="00454A28"/>
    <w:rsid w:val="00454D73"/>
    <w:rsid w:val="00455272"/>
    <w:rsid w:val="004558E9"/>
    <w:rsid w:val="0045690B"/>
    <w:rsid w:val="00457464"/>
    <w:rsid w:val="0045777E"/>
    <w:rsid w:val="00457F1C"/>
    <w:rsid w:val="00460118"/>
    <w:rsid w:val="004603B5"/>
    <w:rsid w:val="00460744"/>
    <w:rsid w:val="00460926"/>
    <w:rsid w:val="004610FD"/>
    <w:rsid w:val="00461938"/>
    <w:rsid w:val="00461B6E"/>
    <w:rsid w:val="004625E0"/>
    <w:rsid w:val="004639ED"/>
    <w:rsid w:val="00464523"/>
    <w:rsid w:val="00464A08"/>
    <w:rsid w:val="00464F02"/>
    <w:rsid w:val="00465FE5"/>
    <w:rsid w:val="00470323"/>
    <w:rsid w:val="0047077D"/>
    <w:rsid w:val="00470FBE"/>
    <w:rsid w:val="00471192"/>
    <w:rsid w:val="00471245"/>
    <w:rsid w:val="004727A6"/>
    <w:rsid w:val="0047376F"/>
    <w:rsid w:val="00473EA7"/>
    <w:rsid w:val="004740AB"/>
    <w:rsid w:val="0047416A"/>
    <w:rsid w:val="004748E0"/>
    <w:rsid w:val="004760C0"/>
    <w:rsid w:val="00476142"/>
    <w:rsid w:val="004763A2"/>
    <w:rsid w:val="004766DA"/>
    <w:rsid w:val="00476DB0"/>
    <w:rsid w:val="0047727A"/>
    <w:rsid w:val="00477C28"/>
    <w:rsid w:val="0048134E"/>
    <w:rsid w:val="00481509"/>
    <w:rsid w:val="0048178D"/>
    <w:rsid w:val="00481D69"/>
    <w:rsid w:val="00481FB2"/>
    <w:rsid w:val="00482084"/>
    <w:rsid w:val="004820EF"/>
    <w:rsid w:val="0048258B"/>
    <w:rsid w:val="00482948"/>
    <w:rsid w:val="00482998"/>
    <w:rsid w:val="00482A45"/>
    <w:rsid w:val="00482E35"/>
    <w:rsid w:val="0048343D"/>
    <w:rsid w:val="004836C9"/>
    <w:rsid w:val="00483CD0"/>
    <w:rsid w:val="004842A3"/>
    <w:rsid w:val="0048513D"/>
    <w:rsid w:val="004852CF"/>
    <w:rsid w:val="00485439"/>
    <w:rsid w:val="00487153"/>
    <w:rsid w:val="0048726A"/>
    <w:rsid w:val="004903FF"/>
    <w:rsid w:val="00490F2C"/>
    <w:rsid w:val="00491385"/>
    <w:rsid w:val="00491885"/>
    <w:rsid w:val="004918DD"/>
    <w:rsid w:val="004924E5"/>
    <w:rsid w:val="00492FE6"/>
    <w:rsid w:val="00493056"/>
    <w:rsid w:val="004931DD"/>
    <w:rsid w:val="004942F6"/>
    <w:rsid w:val="00494C00"/>
    <w:rsid w:val="00494FC3"/>
    <w:rsid w:val="00496261"/>
    <w:rsid w:val="00496A3D"/>
    <w:rsid w:val="0049742E"/>
    <w:rsid w:val="004979E8"/>
    <w:rsid w:val="00497E07"/>
    <w:rsid w:val="00497E4C"/>
    <w:rsid w:val="004A0070"/>
    <w:rsid w:val="004A05CE"/>
    <w:rsid w:val="004A199D"/>
    <w:rsid w:val="004A22D3"/>
    <w:rsid w:val="004A248B"/>
    <w:rsid w:val="004A2C2C"/>
    <w:rsid w:val="004A480A"/>
    <w:rsid w:val="004A517D"/>
    <w:rsid w:val="004A58B8"/>
    <w:rsid w:val="004A66C3"/>
    <w:rsid w:val="004A6934"/>
    <w:rsid w:val="004A7734"/>
    <w:rsid w:val="004B004C"/>
    <w:rsid w:val="004B05C8"/>
    <w:rsid w:val="004B168F"/>
    <w:rsid w:val="004B255A"/>
    <w:rsid w:val="004B2679"/>
    <w:rsid w:val="004B2759"/>
    <w:rsid w:val="004B2CDB"/>
    <w:rsid w:val="004B330B"/>
    <w:rsid w:val="004B351F"/>
    <w:rsid w:val="004B370A"/>
    <w:rsid w:val="004B3753"/>
    <w:rsid w:val="004B43DD"/>
    <w:rsid w:val="004B52C0"/>
    <w:rsid w:val="004B52CA"/>
    <w:rsid w:val="004B55E8"/>
    <w:rsid w:val="004B5B97"/>
    <w:rsid w:val="004B5EDB"/>
    <w:rsid w:val="004B6689"/>
    <w:rsid w:val="004B6B27"/>
    <w:rsid w:val="004B7610"/>
    <w:rsid w:val="004B7757"/>
    <w:rsid w:val="004B7B4E"/>
    <w:rsid w:val="004C03C8"/>
    <w:rsid w:val="004C13DE"/>
    <w:rsid w:val="004C2EC6"/>
    <w:rsid w:val="004C31B7"/>
    <w:rsid w:val="004C31D2"/>
    <w:rsid w:val="004C39C1"/>
    <w:rsid w:val="004C40AC"/>
    <w:rsid w:val="004C4BCA"/>
    <w:rsid w:val="004C50CC"/>
    <w:rsid w:val="004C56F1"/>
    <w:rsid w:val="004C59B2"/>
    <w:rsid w:val="004C5C6B"/>
    <w:rsid w:val="004C5F44"/>
    <w:rsid w:val="004C61EE"/>
    <w:rsid w:val="004C686F"/>
    <w:rsid w:val="004C7368"/>
    <w:rsid w:val="004C78EA"/>
    <w:rsid w:val="004D000F"/>
    <w:rsid w:val="004D0316"/>
    <w:rsid w:val="004D0A51"/>
    <w:rsid w:val="004D27E4"/>
    <w:rsid w:val="004D2D64"/>
    <w:rsid w:val="004D39F0"/>
    <w:rsid w:val="004D4799"/>
    <w:rsid w:val="004D49B1"/>
    <w:rsid w:val="004D55C2"/>
    <w:rsid w:val="004D5A50"/>
    <w:rsid w:val="004D5C67"/>
    <w:rsid w:val="004D63D4"/>
    <w:rsid w:val="004D66FC"/>
    <w:rsid w:val="004D68FD"/>
    <w:rsid w:val="004D77AE"/>
    <w:rsid w:val="004D7B91"/>
    <w:rsid w:val="004D7C44"/>
    <w:rsid w:val="004E0D60"/>
    <w:rsid w:val="004E11B5"/>
    <w:rsid w:val="004E1740"/>
    <w:rsid w:val="004E187D"/>
    <w:rsid w:val="004E1B85"/>
    <w:rsid w:val="004E23F9"/>
    <w:rsid w:val="004E2CD8"/>
    <w:rsid w:val="004E354F"/>
    <w:rsid w:val="004E3561"/>
    <w:rsid w:val="004E462A"/>
    <w:rsid w:val="004E48AF"/>
    <w:rsid w:val="004E646C"/>
    <w:rsid w:val="004E6DFB"/>
    <w:rsid w:val="004E726E"/>
    <w:rsid w:val="004E72EE"/>
    <w:rsid w:val="004E7B23"/>
    <w:rsid w:val="004F0831"/>
    <w:rsid w:val="004F0D24"/>
    <w:rsid w:val="004F1663"/>
    <w:rsid w:val="004F16D8"/>
    <w:rsid w:val="004F1725"/>
    <w:rsid w:val="004F1858"/>
    <w:rsid w:val="004F1B92"/>
    <w:rsid w:val="004F28A6"/>
    <w:rsid w:val="004F2EC0"/>
    <w:rsid w:val="004F2FEA"/>
    <w:rsid w:val="004F4343"/>
    <w:rsid w:val="004F49D3"/>
    <w:rsid w:val="004F568C"/>
    <w:rsid w:val="004F56D5"/>
    <w:rsid w:val="004F5DFE"/>
    <w:rsid w:val="004F6EF9"/>
    <w:rsid w:val="004F77EA"/>
    <w:rsid w:val="004F7B08"/>
    <w:rsid w:val="004F7D96"/>
    <w:rsid w:val="005002E0"/>
    <w:rsid w:val="00500DEF"/>
    <w:rsid w:val="005012E9"/>
    <w:rsid w:val="0050142A"/>
    <w:rsid w:val="00501576"/>
    <w:rsid w:val="00501F7B"/>
    <w:rsid w:val="005029C6"/>
    <w:rsid w:val="00502F22"/>
    <w:rsid w:val="005034A7"/>
    <w:rsid w:val="0050395B"/>
    <w:rsid w:val="00503AFA"/>
    <w:rsid w:val="005040B4"/>
    <w:rsid w:val="005041B8"/>
    <w:rsid w:val="0050465A"/>
    <w:rsid w:val="00505DBB"/>
    <w:rsid w:val="00506BE4"/>
    <w:rsid w:val="00507847"/>
    <w:rsid w:val="00507888"/>
    <w:rsid w:val="005078F2"/>
    <w:rsid w:val="0051039E"/>
    <w:rsid w:val="00510844"/>
    <w:rsid w:val="00510D45"/>
    <w:rsid w:val="00511000"/>
    <w:rsid w:val="005115D0"/>
    <w:rsid w:val="005118DE"/>
    <w:rsid w:val="00511D7F"/>
    <w:rsid w:val="00511DA1"/>
    <w:rsid w:val="0051209E"/>
    <w:rsid w:val="00512239"/>
    <w:rsid w:val="0051313D"/>
    <w:rsid w:val="005143BA"/>
    <w:rsid w:val="00514508"/>
    <w:rsid w:val="00514C33"/>
    <w:rsid w:val="005157A2"/>
    <w:rsid w:val="00516D9E"/>
    <w:rsid w:val="00516F7B"/>
    <w:rsid w:val="0051707F"/>
    <w:rsid w:val="00520073"/>
    <w:rsid w:val="00520259"/>
    <w:rsid w:val="005202A6"/>
    <w:rsid w:val="005202A7"/>
    <w:rsid w:val="005206C0"/>
    <w:rsid w:val="0052101E"/>
    <w:rsid w:val="00521131"/>
    <w:rsid w:val="00521426"/>
    <w:rsid w:val="00521727"/>
    <w:rsid w:val="00521AE3"/>
    <w:rsid w:val="00521DAC"/>
    <w:rsid w:val="0052221B"/>
    <w:rsid w:val="005224B1"/>
    <w:rsid w:val="00523307"/>
    <w:rsid w:val="00523A3F"/>
    <w:rsid w:val="0052409C"/>
    <w:rsid w:val="0052469E"/>
    <w:rsid w:val="00524C68"/>
    <w:rsid w:val="00525CA7"/>
    <w:rsid w:val="00527C0B"/>
    <w:rsid w:val="00530C77"/>
    <w:rsid w:val="005311C1"/>
    <w:rsid w:val="005315C8"/>
    <w:rsid w:val="0053191D"/>
    <w:rsid w:val="00531D98"/>
    <w:rsid w:val="00532731"/>
    <w:rsid w:val="00533377"/>
    <w:rsid w:val="00533F55"/>
    <w:rsid w:val="0053443D"/>
    <w:rsid w:val="00534DDE"/>
    <w:rsid w:val="005354AF"/>
    <w:rsid w:val="005357DA"/>
    <w:rsid w:val="0053586B"/>
    <w:rsid w:val="00535D25"/>
    <w:rsid w:val="0054027E"/>
    <w:rsid w:val="00540CAC"/>
    <w:rsid w:val="00540DD0"/>
    <w:rsid w:val="005410F6"/>
    <w:rsid w:val="0054113D"/>
    <w:rsid w:val="0054191D"/>
    <w:rsid w:val="00542015"/>
    <w:rsid w:val="00544082"/>
    <w:rsid w:val="005442C5"/>
    <w:rsid w:val="0054463E"/>
    <w:rsid w:val="0054475C"/>
    <w:rsid w:val="00544883"/>
    <w:rsid w:val="00544909"/>
    <w:rsid w:val="005449C0"/>
    <w:rsid w:val="00546506"/>
    <w:rsid w:val="00546585"/>
    <w:rsid w:val="005501BE"/>
    <w:rsid w:val="005506A6"/>
    <w:rsid w:val="00550A41"/>
    <w:rsid w:val="00551E35"/>
    <w:rsid w:val="005523F6"/>
    <w:rsid w:val="005532DF"/>
    <w:rsid w:val="005533E2"/>
    <w:rsid w:val="00553840"/>
    <w:rsid w:val="00553CD4"/>
    <w:rsid w:val="005540C8"/>
    <w:rsid w:val="00554CA8"/>
    <w:rsid w:val="00555689"/>
    <w:rsid w:val="00556E27"/>
    <w:rsid w:val="0055711F"/>
    <w:rsid w:val="005577F8"/>
    <w:rsid w:val="00557BC4"/>
    <w:rsid w:val="00560FC6"/>
    <w:rsid w:val="005612C9"/>
    <w:rsid w:val="00561346"/>
    <w:rsid w:val="00561825"/>
    <w:rsid w:val="005618DE"/>
    <w:rsid w:val="00561AFD"/>
    <w:rsid w:val="00562259"/>
    <w:rsid w:val="0056233F"/>
    <w:rsid w:val="0056268B"/>
    <w:rsid w:val="00562801"/>
    <w:rsid w:val="00562AB3"/>
    <w:rsid w:val="00563280"/>
    <w:rsid w:val="00563967"/>
    <w:rsid w:val="00563F86"/>
    <w:rsid w:val="0056427C"/>
    <w:rsid w:val="0056480B"/>
    <w:rsid w:val="00564F64"/>
    <w:rsid w:val="00565152"/>
    <w:rsid w:val="005651B8"/>
    <w:rsid w:val="0056545C"/>
    <w:rsid w:val="00565DCE"/>
    <w:rsid w:val="00565E44"/>
    <w:rsid w:val="005663AB"/>
    <w:rsid w:val="00567280"/>
    <w:rsid w:val="005677CD"/>
    <w:rsid w:val="00570B0A"/>
    <w:rsid w:val="00570F3F"/>
    <w:rsid w:val="00570F4D"/>
    <w:rsid w:val="005714DD"/>
    <w:rsid w:val="0057160A"/>
    <w:rsid w:val="005722EB"/>
    <w:rsid w:val="00572622"/>
    <w:rsid w:val="005729C4"/>
    <w:rsid w:val="005735A5"/>
    <w:rsid w:val="00573611"/>
    <w:rsid w:val="00573DE0"/>
    <w:rsid w:val="00573E7B"/>
    <w:rsid w:val="00574012"/>
    <w:rsid w:val="00574CB3"/>
    <w:rsid w:val="0057512B"/>
    <w:rsid w:val="00575B6C"/>
    <w:rsid w:val="005761D3"/>
    <w:rsid w:val="00576ED1"/>
    <w:rsid w:val="005775CC"/>
    <w:rsid w:val="00577605"/>
    <w:rsid w:val="00577673"/>
    <w:rsid w:val="005809C4"/>
    <w:rsid w:val="00580FB3"/>
    <w:rsid w:val="0058148C"/>
    <w:rsid w:val="00581555"/>
    <w:rsid w:val="00582BF7"/>
    <w:rsid w:val="00582C7A"/>
    <w:rsid w:val="0058376D"/>
    <w:rsid w:val="0058392E"/>
    <w:rsid w:val="0058398B"/>
    <w:rsid w:val="00583DEC"/>
    <w:rsid w:val="00584A89"/>
    <w:rsid w:val="00584C1B"/>
    <w:rsid w:val="00584EB4"/>
    <w:rsid w:val="00585C67"/>
    <w:rsid w:val="0058696E"/>
    <w:rsid w:val="005906EB"/>
    <w:rsid w:val="00590DD7"/>
    <w:rsid w:val="00590F9B"/>
    <w:rsid w:val="00590FCE"/>
    <w:rsid w:val="00590FF5"/>
    <w:rsid w:val="00591415"/>
    <w:rsid w:val="0059218F"/>
    <w:rsid w:val="0059227B"/>
    <w:rsid w:val="0059227F"/>
    <w:rsid w:val="0059254F"/>
    <w:rsid w:val="005928AE"/>
    <w:rsid w:val="005935D9"/>
    <w:rsid w:val="00594BE3"/>
    <w:rsid w:val="00595BC4"/>
    <w:rsid w:val="00596570"/>
    <w:rsid w:val="005973C6"/>
    <w:rsid w:val="00597F90"/>
    <w:rsid w:val="005A10A2"/>
    <w:rsid w:val="005A1A8B"/>
    <w:rsid w:val="005A2AA3"/>
    <w:rsid w:val="005A34C1"/>
    <w:rsid w:val="005A3CCE"/>
    <w:rsid w:val="005A44A8"/>
    <w:rsid w:val="005A4827"/>
    <w:rsid w:val="005A5952"/>
    <w:rsid w:val="005A5B4C"/>
    <w:rsid w:val="005A5DE0"/>
    <w:rsid w:val="005A65B3"/>
    <w:rsid w:val="005A6BBC"/>
    <w:rsid w:val="005A6D08"/>
    <w:rsid w:val="005A70F1"/>
    <w:rsid w:val="005A76CE"/>
    <w:rsid w:val="005A7F89"/>
    <w:rsid w:val="005B0966"/>
    <w:rsid w:val="005B1299"/>
    <w:rsid w:val="005B1C32"/>
    <w:rsid w:val="005B1DBE"/>
    <w:rsid w:val="005B21AB"/>
    <w:rsid w:val="005B2C1D"/>
    <w:rsid w:val="005B37DA"/>
    <w:rsid w:val="005B38C0"/>
    <w:rsid w:val="005B587E"/>
    <w:rsid w:val="005B5CFC"/>
    <w:rsid w:val="005B5D83"/>
    <w:rsid w:val="005B68F0"/>
    <w:rsid w:val="005B6B38"/>
    <w:rsid w:val="005B7631"/>
    <w:rsid w:val="005B795D"/>
    <w:rsid w:val="005B7BAD"/>
    <w:rsid w:val="005C00CA"/>
    <w:rsid w:val="005C0265"/>
    <w:rsid w:val="005C0CD3"/>
    <w:rsid w:val="005C1806"/>
    <w:rsid w:val="005C2AE4"/>
    <w:rsid w:val="005C389D"/>
    <w:rsid w:val="005C390B"/>
    <w:rsid w:val="005C41A7"/>
    <w:rsid w:val="005C4444"/>
    <w:rsid w:val="005C518D"/>
    <w:rsid w:val="005C53BC"/>
    <w:rsid w:val="005C5D32"/>
    <w:rsid w:val="005C66E5"/>
    <w:rsid w:val="005C67AA"/>
    <w:rsid w:val="005C7096"/>
    <w:rsid w:val="005C761B"/>
    <w:rsid w:val="005C7875"/>
    <w:rsid w:val="005D06AA"/>
    <w:rsid w:val="005D0D49"/>
    <w:rsid w:val="005D0FAA"/>
    <w:rsid w:val="005D13E2"/>
    <w:rsid w:val="005D188A"/>
    <w:rsid w:val="005D1A67"/>
    <w:rsid w:val="005D1BBA"/>
    <w:rsid w:val="005D213F"/>
    <w:rsid w:val="005D21F9"/>
    <w:rsid w:val="005D3855"/>
    <w:rsid w:val="005D3940"/>
    <w:rsid w:val="005D3A73"/>
    <w:rsid w:val="005D4872"/>
    <w:rsid w:val="005D4F37"/>
    <w:rsid w:val="005D511B"/>
    <w:rsid w:val="005D5663"/>
    <w:rsid w:val="005D5AA1"/>
    <w:rsid w:val="005D5DFA"/>
    <w:rsid w:val="005D6426"/>
    <w:rsid w:val="005D6BFA"/>
    <w:rsid w:val="005D738E"/>
    <w:rsid w:val="005D75FF"/>
    <w:rsid w:val="005E07BB"/>
    <w:rsid w:val="005E166A"/>
    <w:rsid w:val="005E18B0"/>
    <w:rsid w:val="005E1E4C"/>
    <w:rsid w:val="005E229A"/>
    <w:rsid w:val="005E26B8"/>
    <w:rsid w:val="005E2A0D"/>
    <w:rsid w:val="005E3CE7"/>
    <w:rsid w:val="005E4211"/>
    <w:rsid w:val="005E45A3"/>
    <w:rsid w:val="005E5E60"/>
    <w:rsid w:val="005E6A8D"/>
    <w:rsid w:val="005E6AE2"/>
    <w:rsid w:val="005E7317"/>
    <w:rsid w:val="005F01F1"/>
    <w:rsid w:val="005F14F5"/>
    <w:rsid w:val="005F23F3"/>
    <w:rsid w:val="005F247F"/>
    <w:rsid w:val="005F310E"/>
    <w:rsid w:val="005F4690"/>
    <w:rsid w:val="005F524B"/>
    <w:rsid w:val="005F6073"/>
    <w:rsid w:val="005F6AC8"/>
    <w:rsid w:val="005F6B15"/>
    <w:rsid w:val="005F6CA6"/>
    <w:rsid w:val="005F6EF7"/>
    <w:rsid w:val="005F741A"/>
    <w:rsid w:val="005F7705"/>
    <w:rsid w:val="005F7956"/>
    <w:rsid w:val="005F79D3"/>
    <w:rsid w:val="005F7F7C"/>
    <w:rsid w:val="00600B4B"/>
    <w:rsid w:val="00600DBE"/>
    <w:rsid w:val="006014E7"/>
    <w:rsid w:val="00601B16"/>
    <w:rsid w:val="00602200"/>
    <w:rsid w:val="00602AC7"/>
    <w:rsid w:val="00603F07"/>
    <w:rsid w:val="006046F1"/>
    <w:rsid w:val="00604AA0"/>
    <w:rsid w:val="00605861"/>
    <w:rsid w:val="00605DA1"/>
    <w:rsid w:val="00606E7E"/>
    <w:rsid w:val="00606F08"/>
    <w:rsid w:val="00610051"/>
    <w:rsid w:val="00610508"/>
    <w:rsid w:val="00610654"/>
    <w:rsid w:val="00610D48"/>
    <w:rsid w:val="00611F0D"/>
    <w:rsid w:val="006125BB"/>
    <w:rsid w:val="00612C0F"/>
    <w:rsid w:val="0061334D"/>
    <w:rsid w:val="00613820"/>
    <w:rsid w:val="00613EEA"/>
    <w:rsid w:val="00614806"/>
    <w:rsid w:val="00614C03"/>
    <w:rsid w:val="00614EA7"/>
    <w:rsid w:val="006151BE"/>
    <w:rsid w:val="00615A24"/>
    <w:rsid w:val="006165DE"/>
    <w:rsid w:val="00620307"/>
    <w:rsid w:val="00620768"/>
    <w:rsid w:val="006207C9"/>
    <w:rsid w:val="00620BA9"/>
    <w:rsid w:val="00620CC7"/>
    <w:rsid w:val="00620F62"/>
    <w:rsid w:val="0062228E"/>
    <w:rsid w:val="00622C1A"/>
    <w:rsid w:val="00622ED9"/>
    <w:rsid w:val="006252BA"/>
    <w:rsid w:val="006255A3"/>
    <w:rsid w:val="00625EF5"/>
    <w:rsid w:val="00626099"/>
    <w:rsid w:val="00626851"/>
    <w:rsid w:val="006270B3"/>
    <w:rsid w:val="006271DE"/>
    <w:rsid w:val="006272F7"/>
    <w:rsid w:val="0062743C"/>
    <w:rsid w:val="00627A9E"/>
    <w:rsid w:val="00630879"/>
    <w:rsid w:val="00631558"/>
    <w:rsid w:val="00631819"/>
    <w:rsid w:val="00631DFC"/>
    <w:rsid w:val="00632355"/>
    <w:rsid w:val="00632AAB"/>
    <w:rsid w:val="00633305"/>
    <w:rsid w:val="00633631"/>
    <w:rsid w:val="006336A0"/>
    <w:rsid w:val="00633D19"/>
    <w:rsid w:val="00634646"/>
    <w:rsid w:val="006347C1"/>
    <w:rsid w:val="00634847"/>
    <w:rsid w:val="00635CCF"/>
    <w:rsid w:val="006368F6"/>
    <w:rsid w:val="006369DC"/>
    <w:rsid w:val="00636B73"/>
    <w:rsid w:val="00636BC5"/>
    <w:rsid w:val="00636D8C"/>
    <w:rsid w:val="00637D04"/>
    <w:rsid w:val="00637D85"/>
    <w:rsid w:val="006406B1"/>
    <w:rsid w:val="00640A4F"/>
    <w:rsid w:val="006411EE"/>
    <w:rsid w:val="00641352"/>
    <w:rsid w:val="00641FB2"/>
    <w:rsid w:val="00641FDE"/>
    <w:rsid w:val="0064333F"/>
    <w:rsid w:val="006434AF"/>
    <w:rsid w:val="00643A35"/>
    <w:rsid w:val="00643A48"/>
    <w:rsid w:val="006450F6"/>
    <w:rsid w:val="006453D9"/>
    <w:rsid w:val="006453DD"/>
    <w:rsid w:val="00645755"/>
    <w:rsid w:val="00645C90"/>
    <w:rsid w:val="00647013"/>
    <w:rsid w:val="00647397"/>
    <w:rsid w:val="00647EBB"/>
    <w:rsid w:val="00647F5C"/>
    <w:rsid w:val="00651540"/>
    <w:rsid w:val="0065156D"/>
    <w:rsid w:val="00651D78"/>
    <w:rsid w:val="00651D82"/>
    <w:rsid w:val="00652248"/>
    <w:rsid w:val="00652520"/>
    <w:rsid w:val="00653C4D"/>
    <w:rsid w:val="00654018"/>
    <w:rsid w:val="006546AF"/>
    <w:rsid w:val="0065474C"/>
    <w:rsid w:val="006555B6"/>
    <w:rsid w:val="0065560C"/>
    <w:rsid w:val="00656167"/>
    <w:rsid w:val="006564A7"/>
    <w:rsid w:val="006572FF"/>
    <w:rsid w:val="0065756A"/>
    <w:rsid w:val="00657969"/>
    <w:rsid w:val="00657B80"/>
    <w:rsid w:val="00657FF3"/>
    <w:rsid w:val="006612B2"/>
    <w:rsid w:val="00661696"/>
    <w:rsid w:val="006619A7"/>
    <w:rsid w:val="00661B10"/>
    <w:rsid w:val="00661B40"/>
    <w:rsid w:val="00661E5F"/>
    <w:rsid w:val="0066286A"/>
    <w:rsid w:val="00664371"/>
    <w:rsid w:val="0066442B"/>
    <w:rsid w:val="006650CA"/>
    <w:rsid w:val="00665891"/>
    <w:rsid w:val="00665CA3"/>
    <w:rsid w:val="00665DEE"/>
    <w:rsid w:val="00666AE7"/>
    <w:rsid w:val="00666D31"/>
    <w:rsid w:val="0066799C"/>
    <w:rsid w:val="00667A6D"/>
    <w:rsid w:val="00667C02"/>
    <w:rsid w:val="00667F81"/>
    <w:rsid w:val="00670430"/>
    <w:rsid w:val="0067045D"/>
    <w:rsid w:val="00670735"/>
    <w:rsid w:val="00671625"/>
    <w:rsid w:val="00671B89"/>
    <w:rsid w:val="00672238"/>
    <w:rsid w:val="00672783"/>
    <w:rsid w:val="006735C5"/>
    <w:rsid w:val="00673E99"/>
    <w:rsid w:val="00674FC3"/>
    <w:rsid w:val="00675464"/>
    <w:rsid w:val="00675859"/>
    <w:rsid w:val="00675B3C"/>
    <w:rsid w:val="0067634E"/>
    <w:rsid w:val="0067706A"/>
    <w:rsid w:val="00680E43"/>
    <w:rsid w:val="00681051"/>
    <w:rsid w:val="006813C8"/>
    <w:rsid w:val="00681513"/>
    <w:rsid w:val="0068152E"/>
    <w:rsid w:val="006817DE"/>
    <w:rsid w:val="0068185D"/>
    <w:rsid w:val="00682533"/>
    <w:rsid w:val="006826CB"/>
    <w:rsid w:val="00683627"/>
    <w:rsid w:val="006837CC"/>
    <w:rsid w:val="00683959"/>
    <w:rsid w:val="006846EB"/>
    <w:rsid w:val="00684946"/>
    <w:rsid w:val="00685316"/>
    <w:rsid w:val="0068538A"/>
    <w:rsid w:val="00685B8C"/>
    <w:rsid w:val="00685BDA"/>
    <w:rsid w:val="00685F3A"/>
    <w:rsid w:val="00687FE5"/>
    <w:rsid w:val="006900CD"/>
    <w:rsid w:val="006910DA"/>
    <w:rsid w:val="00691610"/>
    <w:rsid w:val="00691F54"/>
    <w:rsid w:val="00692546"/>
    <w:rsid w:val="00692DA9"/>
    <w:rsid w:val="00692EC7"/>
    <w:rsid w:val="0069317B"/>
    <w:rsid w:val="00693346"/>
    <w:rsid w:val="0069398D"/>
    <w:rsid w:val="00693AC5"/>
    <w:rsid w:val="006940A6"/>
    <w:rsid w:val="006947D0"/>
    <w:rsid w:val="00694899"/>
    <w:rsid w:val="0069495C"/>
    <w:rsid w:val="00694E5A"/>
    <w:rsid w:val="00694EDB"/>
    <w:rsid w:val="0069533E"/>
    <w:rsid w:val="00695489"/>
    <w:rsid w:val="006959C8"/>
    <w:rsid w:val="0069649B"/>
    <w:rsid w:val="00696B78"/>
    <w:rsid w:val="00696BF4"/>
    <w:rsid w:val="00697F54"/>
    <w:rsid w:val="006A0051"/>
    <w:rsid w:val="006A0435"/>
    <w:rsid w:val="006A0514"/>
    <w:rsid w:val="006A178E"/>
    <w:rsid w:val="006A2ECA"/>
    <w:rsid w:val="006A4018"/>
    <w:rsid w:val="006A4235"/>
    <w:rsid w:val="006A517C"/>
    <w:rsid w:val="006A5339"/>
    <w:rsid w:val="006A6BB4"/>
    <w:rsid w:val="006A71E7"/>
    <w:rsid w:val="006A77EA"/>
    <w:rsid w:val="006A7F4E"/>
    <w:rsid w:val="006B1A83"/>
    <w:rsid w:val="006B1B49"/>
    <w:rsid w:val="006B20ED"/>
    <w:rsid w:val="006B2138"/>
    <w:rsid w:val="006B2344"/>
    <w:rsid w:val="006B3781"/>
    <w:rsid w:val="006B3C71"/>
    <w:rsid w:val="006B3FDD"/>
    <w:rsid w:val="006B57AB"/>
    <w:rsid w:val="006B5DBA"/>
    <w:rsid w:val="006B65B0"/>
    <w:rsid w:val="006B66E4"/>
    <w:rsid w:val="006B68F1"/>
    <w:rsid w:val="006B6B17"/>
    <w:rsid w:val="006B768A"/>
    <w:rsid w:val="006B795D"/>
    <w:rsid w:val="006C01E6"/>
    <w:rsid w:val="006C09F0"/>
    <w:rsid w:val="006C0F84"/>
    <w:rsid w:val="006C1375"/>
    <w:rsid w:val="006C14AC"/>
    <w:rsid w:val="006C1787"/>
    <w:rsid w:val="006C210F"/>
    <w:rsid w:val="006C22BA"/>
    <w:rsid w:val="006C2449"/>
    <w:rsid w:val="006C3763"/>
    <w:rsid w:val="006C3CF8"/>
    <w:rsid w:val="006C3E7F"/>
    <w:rsid w:val="006C47EF"/>
    <w:rsid w:val="006C4A1C"/>
    <w:rsid w:val="006C4B22"/>
    <w:rsid w:val="006C5A1D"/>
    <w:rsid w:val="006C6230"/>
    <w:rsid w:val="006C6555"/>
    <w:rsid w:val="006C6D5B"/>
    <w:rsid w:val="006C727F"/>
    <w:rsid w:val="006C77B0"/>
    <w:rsid w:val="006C7CB5"/>
    <w:rsid w:val="006D0364"/>
    <w:rsid w:val="006D0B59"/>
    <w:rsid w:val="006D0BAF"/>
    <w:rsid w:val="006D1314"/>
    <w:rsid w:val="006D15D3"/>
    <w:rsid w:val="006D15DC"/>
    <w:rsid w:val="006D1EED"/>
    <w:rsid w:val="006D1FAC"/>
    <w:rsid w:val="006D2114"/>
    <w:rsid w:val="006D21E8"/>
    <w:rsid w:val="006D2ACC"/>
    <w:rsid w:val="006D2C53"/>
    <w:rsid w:val="006D2D7C"/>
    <w:rsid w:val="006D2E10"/>
    <w:rsid w:val="006D3185"/>
    <w:rsid w:val="006D340A"/>
    <w:rsid w:val="006D3B88"/>
    <w:rsid w:val="006D430D"/>
    <w:rsid w:val="006D4AB6"/>
    <w:rsid w:val="006D4E1E"/>
    <w:rsid w:val="006D56C5"/>
    <w:rsid w:val="006D6285"/>
    <w:rsid w:val="006D62A6"/>
    <w:rsid w:val="006D65F4"/>
    <w:rsid w:val="006D6727"/>
    <w:rsid w:val="006D7463"/>
    <w:rsid w:val="006D79CF"/>
    <w:rsid w:val="006E01B6"/>
    <w:rsid w:val="006E06D0"/>
    <w:rsid w:val="006E1DCB"/>
    <w:rsid w:val="006E1EDF"/>
    <w:rsid w:val="006E278A"/>
    <w:rsid w:val="006E343E"/>
    <w:rsid w:val="006E391A"/>
    <w:rsid w:val="006E3AD1"/>
    <w:rsid w:val="006E3BC6"/>
    <w:rsid w:val="006E407F"/>
    <w:rsid w:val="006E536A"/>
    <w:rsid w:val="006E585D"/>
    <w:rsid w:val="006E62F7"/>
    <w:rsid w:val="006E6373"/>
    <w:rsid w:val="006E63D7"/>
    <w:rsid w:val="006E6B12"/>
    <w:rsid w:val="006E7EE7"/>
    <w:rsid w:val="006E7FDB"/>
    <w:rsid w:val="006F0351"/>
    <w:rsid w:val="006F0390"/>
    <w:rsid w:val="006F0D8F"/>
    <w:rsid w:val="006F1082"/>
    <w:rsid w:val="006F173F"/>
    <w:rsid w:val="006F1945"/>
    <w:rsid w:val="006F1CD3"/>
    <w:rsid w:val="006F2C11"/>
    <w:rsid w:val="006F3BC8"/>
    <w:rsid w:val="006F4930"/>
    <w:rsid w:val="006F556D"/>
    <w:rsid w:val="006F673D"/>
    <w:rsid w:val="006F6984"/>
    <w:rsid w:val="006F6B92"/>
    <w:rsid w:val="006F6D13"/>
    <w:rsid w:val="006F70C8"/>
    <w:rsid w:val="006F74B1"/>
    <w:rsid w:val="006F783F"/>
    <w:rsid w:val="006F7E90"/>
    <w:rsid w:val="00700A4E"/>
    <w:rsid w:val="00700C5D"/>
    <w:rsid w:val="00701F41"/>
    <w:rsid w:val="00703CFE"/>
    <w:rsid w:val="00705473"/>
    <w:rsid w:val="00705A49"/>
    <w:rsid w:val="00706EDE"/>
    <w:rsid w:val="00707651"/>
    <w:rsid w:val="007112EA"/>
    <w:rsid w:val="00711DB0"/>
    <w:rsid w:val="007120D2"/>
    <w:rsid w:val="007123E9"/>
    <w:rsid w:val="00712E41"/>
    <w:rsid w:val="00713ACD"/>
    <w:rsid w:val="00715A1D"/>
    <w:rsid w:val="0071612F"/>
    <w:rsid w:val="0071651D"/>
    <w:rsid w:val="007167AE"/>
    <w:rsid w:val="00716A89"/>
    <w:rsid w:val="00716B7E"/>
    <w:rsid w:val="00716D3F"/>
    <w:rsid w:val="007170E6"/>
    <w:rsid w:val="00717B49"/>
    <w:rsid w:val="00720347"/>
    <w:rsid w:val="007206ED"/>
    <w:rsid w:val="00720AFC"/>
    <w:rsid w:val="00721BF1"/>
    <w:rsid w:val="00722646"/>
    <w:rsid w:val="0072289F"/>
    <w:rsid w:val="00722F81"/>
    <w:rsid w:val="00723F15"/>
    <w:rsid w:val="00724351"/>
    <w:rsid w:val="007243D9"/>
    <w:rsid w:val="00724A05"/>
    <w:rsid w:val="00724A82"/>
    <w:rsid w:val="00724B5C"/>
    <w:rsid w:val="0072587D"/>
    <w:rsid w:val="00725FFF"/>
    <w:rsid w:val="00726297"/>
    <w:rsid w:val="007263B3"/>
    <w:rsid w:val="0072658F"/>
    <w:rsid w:val="00727A3D"/>
    <w:rsid w:val="00727DBA"/>
    <w:rsid w:val="0073022C"/>
    <w:rsid w:val="007302D6"/>
    <w:rsid w:val="00730406"/>
    <w:rsid w:val="00730729"/>
    <w:rsid w:val="00730E74"/>
    <w:rsid w:val="007319B7"/>
    <w:rsid w:val="0073243B"/>
    <w:rsid w:val="00732FEA"/>
    <w:rsid w:val="00733F1C"/>
    <w:rsid w:val="00734461"/>
    <w:rsid w:val="00734765"/>
    <w:rsid w:val="007357A1"/>
    <w:rsid w:val="00735EFB"/>
    <w:rsid w:val="00736084"/>
    <w:rsid w:val="0073662F"/>
    <w:rsid w:val="00736634"/>
    <w:rsid w:val="00736E7D"/>
    <w:rsid w:val="00737224"/>
    <w:rsid w:val="007376D2"/>
    <w:rsid w:val="007377EA"/>
    <w:rsid w:val="007378A2"/>
    <w:rsid w:val="007416CA"/>
    <w:rsid w:val="007418E8"/>
    <w:rsid w:val="007420C7"/>
    <w:rsid w:val="0074243C"/>
    <w:rsid w:val="00742A87"/>
    <w:rsid w:val="00742EAC"/>
    <w:rsid w:val="007431A8"/>
    <w:rsid w:val="00743AAB"/>
    <w:rsid w:val="00744129"/>
    <w:rsid w:val="007447B4"/>
    <w:rsid w:val="00744B83"/>
    <w:rsid w:val="00744FA0"/>
    <w:rsid w:val="00745349"/>
    <w:rsid w:val="0074542A"/>
    <w:rsid w:val="00745C24"/>
    <w:rsid w:val="00745F1B"/>
    <w:rsid w:val="007469A9"/>
    <w:rsid w:val="00746CC7"/>
    <w:rsid w:val="00746D63"/>
    <w:rsid w:val="0074719E"/>
    <w:rsid w:val="007471A9"/>
    <w:rsid w:val="00747735"/>
    <w:rsid w:val="007477E4"/>
    <w:rsid w:val="0074794D"/>
    <w:rsid w:val="00747BE9"/>
    <w:rsid w:val="00750D8C"/>
    <w:rsid w:val="00751158"/>
    <w:rsid w:val="00751FE5"/>
    <w:rsid w:val="00752177"/>
    <w:rsid w:val="00752CEE"/>
    <w:rsid w:val="007537B4"/>
    <w:rsid w:val="007543EF"/>
    <w:rsid w:val="007544FA"/>
    <w:rsid w:val="00754ADE"/>
    <w:rsid w:val="00755410"/>
    <w:rsid w:val="00755437"/>
    <w:rsid w:val="00755782"/>
    <w:rsid w:val="007563AC"/>
    <w:rsid w:val="007563ED"/>
    <w:rsid w:val="007566F6"/>
    <w:rsid w:val="007568C1"/>
    <w:rsid w:val="007576A7"/>
    <w:rsid w:val="00757755"/>
    <w:rsid w:val="007578EC"/>
    <w:rsid w:val="00757D68"/>
    <w:rsid w:val="00757DE8"/>
    <w:rsid w:val="00760989"/>
    <w:rsid w:val="00760BB0"/>
    <w:rsid w:val="00760C1C"/>
    <w:rsid w:val="00760C59"/>
    <w:rsid w:val="00760D76"/>
    <w:rsid w:val="00760EC0"/>
    <w:rsid w:val="00761480"/>
    <w:rsid w:val="0076157A"/>
    <w:rsid w:val="00761A80"/>
    <w:rsid w:val="0076214B"/>
    <w:rsid w:val="0076271A"/>
    <w:rsid w:val="00763209"/>
    <w:rsid w:val="00764679"/>
    <w:rsid w:val="007659EC"/>
    <w:rsid w:val="00765C77"/>
    <w:rsid w:val="007663DE"/>
    <w:rsid w:val="007666DA"/>
    <w:rsid w:val="00766750"/>
    <w:rsid w:val="007669DF"/>
    <w:rsid w:val="00766C79"/>
    <w:rsid w:val="00766D11"/>
    <w:rsid w:val="00767588"/>
    <w:rsid w:val="007675CE"/>
    <w:rsid w:val="0076777F"/>
    <w:rsid w:val="007707EC"/>
    <w:rsid w:val="007713E3"/>
    <w:rsid w:val="007720D0"/>
    <w:rsid w:val="007724EC"/>
    <w:rsid w:val="007725A9"/>
    <w:rsid w:val="00772ADC"/>
    <w:rsid w:val="00773672"/>
    <w:rsid w:val="007740E0"/>
    <w:rsid w:val="0077453A"/>
    <w:rsid w:val="007751EB"/>
    <w:rsid w:val="007769F5"/>
    <w:rsid w:val="00777227"/>
    <w:rsid w:val="00777303"/>
    <w:rsid w:val="0077772F"/>
    <w:rsid w:val="00777F6F"/>
    <w:rsid w:val="007804A1"/>
    <w:rsid w:val="00780E9C"/>
    <w:rsid w:val="00781236"/>
    <w:rsid w:val="007814A6"/>
    <w:rsid w:val="00781ADD"/>
    <w:rsid w:val="007823B7"/>
    <w:rsid w:val="0078242E"/>
    <w:rsid w:val="00783A65"/>
    <w:rsid w:val="00784376"/>
    <w:rsid w:val="00784593"/>
    <w:rsid w:val="00785007"/>
    <w:rsid w:val="00785255"/>
    <w:rsid w:val="00786175"/>
    <w:rsid w:val="00787DBF"/>
    <w:rsid w:val="00791A81"/>
    <w:rsid w:val="0079213F"/>
    <w:rsid w:val="007921FD"/>
    <w:rsid w:val="007929E9"/>
    <w:rsid w:val="00792C0C"/>
    <w:rsid w:val="00793D39"/>
    <w:rsid w:val="0079426D"/>
    <w:rsid w:val="007942E4"/>
    <w:rsid w:val="00794374"/>
    <w:rsid w:val="00794D7D"/>
    <w:rsid w:val="0079578B"/>
    <w:rsid w:val="00795D0E"/>
    <w:rsid w:val="00795FEF"/>
    <w:rsid w:val="0079637C"/>
    <w:rsid w:val="007976D4"/>
    <w:rsid w:val="007978F6"/>
    <w:rsid w:val="00797904"/>
    <w:rsid w:val="00797BC3"/>
    <w:rsid w:val="00797F2A"/>
    <w:rsid w:val="007A00EF"/>
    <w:rsid w:val="007A01CE"/>
    <w:rsid w:val="007A02F5"/>
    <w:rsid w:val="007A0ABC"/>
    <w:rsid w:val="007A0BA1"/>
    <w:rsid w:val="007A0E58"/>
    <w:rsid w:val="007A0E9B"/>
    <w:rsid w:val="007A1119"/>
    <w:rsid w:val="007A1988"/>
    <w:rsid w:val="007A2065"/>
    <w:rsid w:val="007A2286"/>
    <w:rsid w:val="007A24D2"/>
    <w:rsid w:val="007A2BCC"/>
    <w:rsid w:val="007A339B"/>
    <w:rsid w:val="007A366B"/>
    <w:rsid w:val="007A3AA9"/>
    <w:rsid w:val="007A4A1E"/>
    <w:rsid w:val="007A5681"/>
    <w:rsid w:val="007A56A1"/>
    <w:rsid w:val="007A6F11"/>
    <w:rsid w:val="007A75E0"/>
    <w:rsid w:val="007A7943"/>
    <w:rsid w:val="007A7D38"/>
    <w:rsid w:val="007B0602"/>
    <w:rsid w:val="007B0744"/>
    <w:rsid w:val="007B0D00"/>
    <w:rsid w:val="007B0F69"/>
    <w:rsid w:val="007B11C7"/>
    <w:rsid w:val="007B13F5"/>
    <w:rsid w:val="007B18BE"/>
    <w:rsid w:val="007B19EA"/>
    <w:rsid w:val="007B29B5"/>
    <w:rsid w:val="007B2DFE"/>
    <w:rsid w:val="007B2E5A"/>
    <w:rsid w:val="007B34A5"/>
    <w:rsid w:val="007B395A"/>
    <w:rsid w:val="007B4B7C"/>
    <w:rsid w:val="007B5ACB"/>
    <w:rsid w:val="007B5D2A"/>
    <w:rsid w:val="007B601E"/>
    <w:rsid w:val="007B70ED"/>
    <w:rsid w:val="007B7A5A"/>
    <w:rsid w:val="007B7D58"/>
    <w:rsid w:val="007C03DE"/>
    <w:rsid w:val="007C066A"/>
    <w:rsid w:val="007C0A2D"/>
    <w:rsid w:val="007C12BF"/>
    <w:rsid w:val="007C24D3"/>
    <w:rsid w:val="007C27B0"/>
    <w:rsid w:val="007C2840"/>
    <w:rsid w:val="007C2CE8"/>
    <w:rsid w:val="007C31A8"/>
    <w:rsid w:val="007C431B"/>
    <w:rsid w:val="007C4628"/>
    <w:rsid w:val="007C507A"/>
    <w:rsid w:val="007C588B"/>
    <w:rsid w:val="007C5A09"/>
    <w:rsid w:val="007C5BDF"/>
    <w:rsid w:val="007C5D63"/>
    <w:rsid w:val="007C609F"/>
    <w:rsid w:val="007C60BD"/>
    <w:rsid w:val="007C63E5"/>
    <w:rsid w:val="007C7404"/>
    <w:rsid w:val="007C7D26"/>
    <w:rsid w:val="007D0C30"/>
    <w:rsid w:val="007D0C52"/>
    <w:rsid w:val="007D15FE"/>
    <w:rsid w:val="007D1F3B"/>
    <w:rsid w:val="007D2002"/>
    <w:rsid w:val="007D27F7"/>
    <w:rsid w:val="007D2FAC"/>
    <w:rsid w:val="007D3429"/>
    <w:rsid w:val="007D3BB8"/>
    <w:rsid w:val="007D4541"/>
    <w:rsid w:val="007D4556"/>
    <w:rsid w:val="007D4705"/>
    <w:rsid w:val="007D4AA8"/>
    <w:rsid w:val="007D5078"/>
    <w:rsid w:val="007D517C"/>
    <w:rsid w:val="007D5496"/>
    <w:rsid w:val="007D58A8"/>
    <w:rsid w:val="007D6575"/>
    <w:rsid w:val="007D6BD0"/>
    <w:rsid w:val="007D727C"/>
    <w:rsid w:val="007E003B"/>
    <w:rsid w:val="007E0489"/>
    <w:rsid w:val="007E0C25"/>
    <w:rsid w:val="007E0CB8"/>
    <w:rsid w:val="007E20E7"/>
    <w:rsid w:val="007E23B0"/>
    <w:rsid w:val="007E2C62"/>
    <w:rsid w:val="007E40BC"/>
    <w:rsid w:val="007E4A9F"/>
    <w:rsid w:val="007E5553"/>
    <w:rsid w:val="007E583A"/>
    <w:rsid w:val="007E5E1B"/>
    <w:rsid w:val="007E616E"/>
    <w:rsid w:val="007E677C"/>
    <w:rsid w:val="007E68A7"/>
    <w:rsid w:val="007E691A"/>
    <w:rsid w:val="007E692C"/>
    <w:rsid w:val="007E698F"/>
    <w:rsid w:val="007F0113"/>
    <w:rsid w:val="007F1362"/>
    <w:rsid w:val="007F19C8"/>
    <w:rsid w:val="007F2603"/>
    <w:rsid w:val="007F2CCD"/>
    <w:rsid w:val="007F300B"/>
    <w:rsid w:val="007F3032"/>
    <w:rsid w:val="007F31AF"/>
    <w:rsid w:val="007F4D5C"/>
    <w:rsid w:val="007F5BE3"/>
    <w:rsid w:val="007F5EDE"/>
    <w:rsid w:val="007F65D0"/>
    <w:rsid w:val="007F6761"/>
    <w:rsid w:val="007F6C98"/>
    <w:rsid w:val="007F7359"/>
    <w:rsid w:val="007F73C9"/>
    <w:rsid w:val="007F793C"/>
    <w:rsid w:val="007F7A01"/>
    <w:rsid w:val="00800C6D"/>
    <w:rsid w:val="008010BF"/>
    <w:rsid w:val="0080117A"/>
    <w:rsid w:val="0080149C"/>
    <w:rsid w:val="008014C3"/>
    <w:rsid w:val="008018BA"/>
    <w:rsid w:val="00801D90"/>
    <w:rsid w:val="00801E5F"/>
    <w:rsid w:val="008033FB"/>
    <w:rsid w:val="0080363E"/>
    <w:rsid w:val="008037B1"/>
    <w:rsid w:val="00803D4E"/>
    <w:rsid w:val="00804880"/>
    <w:rsid w:val="008050CD"/>
    <w:rsid w:val="00805145"/>
    <w:rsid w:val="00805224"/>
    <w:rsid w:val="00805243"/>
    <w:rsid w:val="0080561B"/>
    <w:rsid w:val="0080572F"/>
    <w:rsid w:val="00805C1E"/>
    <w:rsid w:val="00805CD4"/>
    <w:rsid w:val="00805E3A"/>
    <w:rsid w:val="00806C07"/>
    <w:rsid w:val="00810377"/>
    <w:rsid w:val="00810507"/>
    <w:rsid w:val="0081121E"/>
    <w:rsid w:val="00811BE8"/>
    <w:rsid w:val="00811DBA"/>
    <w:rsid w:val="008129A2"/>
    <w:rsid w:val="008138F8"/>
    <w:rsid w:val="00813E96"/>
    <w:rsid w:val="008140E0"/>
    <w:rsid w:val="0081429A"/>
    <w:rsid w:val="0081432B"/>
    <w:rsid w:val="00814828"/>
    <w:rsid w:val="00815245"/>
    <w:rsid w:val="00815AE2"/>
    <w:rsid w:val="0081646C"/>
    <w:rsid w:val="008168DF"/>
    <w:rsid w:val="00816AA0"/>
    <w:rsid w:val="00817D4B"/>
    <w:rsid w:val="0082003B"/>
    <w:rsid w:val="0082073E"/>
    <w:rsid w:val="008212A8"/>
    <w:rsid w:val="00821C0F"/>
    <w:rsid w:val="00823079"/>
    <w:rsid w:val="008236F2"/>
    <w:rsid w:val="0082399B"/>
    <w:rsid w:val="00823C29"/>
    <w:rsid w:val="0082410B"/>
    <w:rsid w:val="00824180"/>
    <w:rsid w:val="008251AF"/>
    <w:rsid w:val="00825818"/>
    <w:rsid w:val="00825B28"/>
    <w:rsid w:val="00825B7B"/>
    <w:rsid w:val="00826A42"/>
    <w:rsid w:val="00826C4D"/>
    <w:rsid w:val="00830017"/>
    <w:rsid w:val="00830EF8"/>
    <w:rsid w:val="00831837"/>
    <w:rsid w:val="00831EDF"/>
    <w:rsid w:val="008326F7"/>
    <w:rsid w:val="00832E9B"/>
    <w:rsid w:val="00833060"/>
    <w:rsid w:val="00833707"/>
    <w:rsid w:val="008338B4"/>
    <w:rsid w:val="00833A1B"/>
    <w:rsid w:val="008345E3"/>
    <w:rsid w:val="00834C40"/>
    <w:rsid w:val="008355D4"/>
    <w:rsid w:val="008363C4"/>
    <w:rsid w:val="00836488"/>
    <w:rsid w:val="008369F9"/>
    <w:rsid w:val="008403BE"/>
    <w:rsid w:val="008406E9"/>
    <w:rsid w:val="0084081A"/>
    <w:rsid w:val="00841FD4"/>
    <w:rsid w:val="00843030"/>
    <w:rsid w:val="00843314"/>
    <w:rsid w:val="00843486"/>
    <w:rsid w:val="00844303"/>
    <w:rsid w:val="00844976"/>
    <w:rsid w:val="00845DE5"/>
    <w:rsid w:val="008460E2"/>
    <w:rsid w:val="0084677A"/>
    <w:rsid w:val="00846B7F"/>
    <w:rsid w:val="00846BF0"/>
    <w:rsid w:val="008471E3"/>
    <w:rsid w:val="00847B32"/>
    <w:rsid w:val="00847C78"/>
    <w:rsid w:val="00850812"/>
    <w:rsid w:val="00850E75"/>
    <w:rsid w:val="00851999"/>
    <w:rsid w:val="00851BD8"/>
    <w:rsid w:val="00851F23"/>
    <w:rsid w:val="008530B0"/>
    <w:rsid w:val="00853423"/>
    <w:rsid w:val="00853492"/>
    <w:rsid w:val="0085389F"/>
    <w:rsid w:val="00853D7F"/>
    <w:rsid w:val="00854117"/>
    <w:rsid w:val="00854317"/>
    <w:rsid w:val="00854E3E"/>
    <w:rsid w:val="00854F2E"/>
    <w:rsid w:val="008555A3"/>
    <w:rsid w:val="00855BA0"/>
    <w:rsid w:val="00855BB8"/>
    <w:rsid w:val="00856084"/>
    <w:rsid w:val="00857D7C"/>
    <w:rsid w:val="0086047B"/>
    <w:rsid w:val="008615F6"/>
    <w:rsid w:val="00861C91"/>
    <w:rsid w:val="008629CC"/>
    <w:rsid w:val="00862AB7"/>
    <w:rsid w:val="00862E65"/>
    <w:rsid w:val="00862E87"/>
    <w:rsid w:val="00864549"/>
    <w:rsid w:val="008648EC"/>
    <w:rsid w:val="00864DBE"/>
    <w:rsid w:val="008653D6"/>
    <w:rsid w:val="00865D6B"/>
    <w:rsid w:val="008667FE"/>
    <w:rsid w:val="0086692E"/>
    <w:rsid w:val="008674F0"/>
    <w:rsid w:val="0086750C"/>
    <w:rsid w:val="008675A4"/>
    <w:rsid w:val="0086788E"/>
    <w:rsid w:val="00867D21"/>
    <w:rsid w:val="00867D2C"/>
    <w:rsid w:val="00867EEE"/>
    <w:rsid w:val="008708F2"/>
    <w:rsid w:val="00873348"/>
    <w:rsid w:val="008734FA"/>
    <w:rsid w:val="00874BEC"/>
    <w:rsid w:val="00874EEB"/>
    <w:rsid w:val="00875221"/>
    <w:rsid w:val="00875AA1"/>
    <w:rsid w:val="0087651F"/>
    <w:rsid w:val="00876B9A"/>
    <w:rsid w:val="00876BE7"/>
    <w:rsid w:val="00877303"/>
    <w:rsid w:val="0087791D"/>
    <w:rsid w:val="00877B8D"/>
    <w:rsid w:val="00877E47"/>
    <w:rsid w:val="00880D07"/>
    <w:rsid w:val="00881E57"/>
    <w:rsid w:val="00882155"/>
    <w:rsid w:val="00883AF4"/>
    <w:rsid w:val="00883B0F"/>
    <w:rsid w:val="00883D89"/>
    <w:rsid w:val="00883E8E"/>
    <w:rsid w:val="00884985"/>
    <w:rsid w:val="00884D2D"/>
    <w:rsid w:val="008853BE"/>
    <w:rsid w:val="00886764"/>
    <w:rsid w:val="0088689E"/>
    <w:rsid w:val="00886CBD"/>
    <w:rsid w:val="00887486"/>
    <w:rsid w:val="00887AB8"/>
    <w:rsid w:val="00891920"/>
    <w:rsid w:val="00891F94"/>
    <w:rsid w:val="008933BF"/>
    <w:rsid w:val="00893B21"/>
    <w:rsid w:val="00893B73"/>
    <w:rsid w:val="00894328"/>
    <w:rsid w:val="00894B8B"/>
    <w:rsid w:val="00894E77"/>
    <w:rsid w:val="00896D37"/>
    <w:rsid w:val="008979AB"/>
    <w:rsid w:val="00897AA4"/>
    <w:rsid w:val="00897AED"/>
    <w:rsid w:val="00897CD2"/>
    <w:rsid w:val="008A0322"/>
    <w:rsid w:val="008A086E"/>
    <w:rsid w:val="008A099E"/>
    <w:rsid w:val="008A10C4"/>
    <w:rsid w:val="008A182E"/>
    <w:rsid w:val="008A1BD2"/>
    <w:rsid w:val="008A1D31"/>
    <w:rsid w:val="008A1D5A"/>
    <w:rsid w:val="008A23F1"/>
    <w:rsid w:val="008A2C19"/>
    <w:rsid w:val="008A30C3"/>
    <w:rsid w:val="008A42A4"/>
    <w:rsid w:val="008A4942"/>
    <w:rsid w:val="008A4E43"/>
    <w:rsid w:val="008A5052"/>
    <w:rsid w:val="008A5126"/>
    <w:rsid w:val="008A58DE"/>
    <w:rsid w:val="008A5E69"/>
    <w:rsid w:val="008A676C"/>
    <w:rsid w:val="008A6B7D"/>
    <w:rsid w:val="008A6E85"/>
    <w:rsid w:val="008A72F7"/>
    <w:rsid w:val="008A748F"/>
    <w:rsid w:val="008A75BF"/>
    <w:rsid w:val="008A7610"/>
    <w:rsid w:val="008A7C57"/>
    <w:rsid w:val="008B0248"/>
    <w:rsid w:val="008B0CB9"/>
    <w:rsid w:val="008B1902"/>
    <w:rsid w:val="008B2B16"/>
    <w:rsid w:val="008B3114"/>
    <w:rsid w:val="008B3C0A"/>
    <w:rsid w:val="008B3CFC"/>
    <w:rsid w:val="008B4130"/>
    <w:rsid w:val="008B435C"/>
    <w:rsid w:val="008B4820"/>
    <w:rsid w:val="008B55E3"/>
    <w:rsid w:val="008B5F26"/>
    <w:rsid w:val="008B6002"/>
    <w:rsid w:val="008B6291"/>
    <w:rsid w:val="008B6DC4"/>
    <w:rsid w:val="008B7E76"/>
    <w:rsid w:val="008C10DC"/>
    <w:rsid w:val="008C1683"/>
    <w:rsid w:val="008C2256"/>
    <w:rsid w:val="008C2359"/>
    <w:rsid w:val="008C23B1"/>
    <w:rsid w:val="008C2AAA"/>
    <w:rsid w:val="008C373E"/>
    <w:rsid w:val="008C385A"/>
    <w:rsid w:val="008C39B5"/>
    <w:rsid w:val="008C4B2A"/>
    <w:rsid w:val="008C4E70"/>
    <w:rsid w:val="008C605F"/>
    <w:rsid w:val="008C67FE"/>
    <w:rsid w:val="008C6CD2"/>
    <w:rsid w:val="008C6FE4"/>
    <w:rsid w:val="008C71B0"/>
    <w:rsid w:val="008C77F3"/>
    <w:rsid w:val="008D01F7"/>
    <w:rsid w:val="008D07DD"/>
    <w:rsid w:val="008D0D63"/>
    <w:rsid w:val="008D1070"/>
    <w:rsid w:val="008D146B"/>
    <w:rsid w:val="008D1704"/>
    <w:rsid w:val="008D191D"/>
    <w:rsid w:val="008D1AF7"/>
    <w:rsid w:val="008D1DAE"/>
    <w:rsid w:val="008D32A7"/>
    <w:rsid w:val="008D33AB"/>
    <w:rsid w:val="008D34BC"/>
    <w:rsid w:val="008D350C"/>
    <w:rsid w:val="008D3CA6"/>
    <w:rsid w:val="008D3E36"/>
    <w:rsid w:val="008D3F9F"/>
    <w:rsid w:val="008D4A1D"/>
    <w:rsid w:val="008D63E5"/>
    <w:rsid w:val="008D6F50"/>
    <w:rsid w:val="008D752A"/>
    <w:rsid w:val="008D7636"/>
    <w:rsid w:val="008D799D"/>
    <w:rsid w:val="008E0264"/>
    <w:rsid w:val="008E0967"/>
    <w:rsid w:val="008E1085"/>
    <w:rsid w:val="008E134B"/>
    <w:rsid w:val="008E1D61"/>
    <w:rsid w:val="008E216E"/>
    <w:rsid w:val="008E23D7"/>
    <w:rsid w:val="008E2405"/>
    <w:rsid w:val="008E286A"/>
    <w:rsid w:val="008E28E8"/>
    <w:rsid w:val="008E2AB9"/>
    <w:rsid w:val="008E2BC6"/>
    <w:rsid w:val="008E48AA"/>
    <w:rsid w:val="008E4FEA"/>
    <w:rsid w:val="008E5D8F"/>
    <w:rsid w:val="008E5E96"/>
    <w:rsid w:val="008E626C"/>
    <w:rsid w:val="008E698E"/>
    <w:rsid w:val="008E6B42"/>
    <w:rsid w:val="008E74D3"/>
    <w:rsid w:val="008F0406"/>
    <w:rsid w:val="008F06B0"/>
    <w:rsid w:val="008F08F2"/>
    <w:rsid w:val="008F15C5"/>
    <w:rsid w:val="008F1EFB"/>
    <w:rsid w:val="008F222A"/>
    <w:rsid w:val="008F2B90"/>
    <w:rsid w:val="008F2C93"/>
    <w:rsid w:val="008F377A"/>
    <w:rsid w:val="008F3990"/>
    <w:rsid w:val="008F3CEC"/>
    <w:rsid w:val="008F4114"/>
    <w:rsid w:val="008F483C"/>
    <w:rsid w:val="008F4937"/>
    <w:rsid w:val="008F4EBD"/>
    <w:rsid w:val="008F5D52"/>
    <w:rsid w:val="008F5F33"/>
    <w:rsid w:val="008F64E2"/>
    <w:rsid w:val="008F68AC"/>
    <w:rsid w:val="008F6F3B"/>
    <w:rsid w:val="008F77F2"/>
    <w:rsid w:val="008F7843"/>
    <w:rsid w:val="008F7CFC"/>
    <w:rsid w:val="008F7F6C"/>
    <w:rsid w:val="009006D6"/>
    <w:rsid w:val="00900DDA"/>
    <w:rsid w:val="00900F14"/>
    <w:rsid w:val="0090149F"/>
    <w:rsid w:val="009018B7"/>
    <w:rsid w:val="00901D92"/>
    <w:rsid w:val="0090208D"/>
    <w:rsid w:val="00903013"/>
    <w:rsid w:val="009036CD"/>
    <w:rsid w:val="0090385F"/>
    <w:rsid w:val="00903D6D"/>
    <w:rsid w:val="00903FAA"/>
    <w:rsid w:val="009041B7"/>
    <w:rsid w:val="00904276"/>
    <w:rsid w:val="0090446F"/>
    <w:rsid w:val="00904982"/>
    <w:rsid w:val="00904BB6"/>
    <w:rsid w:val="0090604F"/>
    <w:rsid w:val="009064B8"/>
    <w:rsid w:val="00906B32"/>
    <w:rsid w:val="00906EC5"/>
    <w:rsid w:val="00910155"/>
    <w:rsid w:val="0091046A"/>
    <w:rsid w:val="0091061B"/>
    <w:rsid w:val="00910853"/>
    <w:rsid w:val="00910D21"/>
    <w:rsid w:val="00911981"/>
    <w:rsid w:val="0091218C"/>
    <w:rsid w:val="0091254F"/>
    <w:rsid w:val="00912C71"/>
    <w:rsid w:val="009134C9"/>
    <w:rsid w:val="00913E68"/>
    <w:rsid w:val="009148D9"/>
    <w:rsid w:val="009154B5"/>
    <w:rsid w:val="00915706"/>
    <w:rsid w:val="009164FF"/>
    <w:rsid w:val="00916500"/>
    <w:rsid w:val="00916DD8"/>
    <w:rsid w:val="00916E16"/>
    <w:rsid w:val="0091787A"/>
    <w:rsid w:val="00920637"/>
    <w:rsid w:val="00920DB4"/>
    <w:rsid w:val="009211F5"/>
    <w:rsid w:val="00923365"/>
    <w:rsid w:val="00923770"/>
    <w:rsid w:val="00925754"/>
    <w:rsid w:val="00925796"/>
    <w:rsid w:val="00925C8C"/>
    <w:rsid w:val="00925E45"/>
    <w:rsid w:val="00926475"/>
    <w:rsid w:val="00926818"/>
    <w:rsid w:val="00926ABD"/>
    <w:rsid w:val="00927366"/>
    <w:rsid w:val="00927C7D"/>
    <w:rsid w:val="00930332"/>
    <w:rsid w:val="00930C88"/>
    <w:rsid w:val="00931997"/>
    <w:rsid w:val="009336B3"/>
    <w:rsid w:val="00933E42"/>
    <w:rsid w:val="00933F97"/>
    <w:rsid w:val="00933FC6"/>
    <w:rsid w:val="00934842"/>
    <w:rsid w:val="00935437"/>
    <w:rsid w:val="00935438"/>
    <w:rsid w:val="00935439"/>
    <w:rsid w:val="00935961"/>
    <w:rsid w:val="00935EE9"/>
    <w:rsid w:val="009360AD"/>
    <w:rsid w:val="009364D4"/>
    <w:rsid w:val="009367E8"/>
    <w:rsid w:val="009373FC"/>
    <w:rsid w:val="0094035F"/>
    <w:rsid w:val="00940A55"/>
    <w:rsid w:val="009412B0"/>
    <w:rsid w:val="00941DF9"/>
    <w:rsid w:val="00942668"/>
    <w:rsid w:val="00942833"/>
    <w:rsid w:val="009436FE"/>
    <w:rsid w:val="009450BD"/>
    <w:rsid w:val="00945615"/>
    <w:rsid w:val="009462F3"/>
    <w:rsid w:val="00947907"/>
    <w:rsid w:val="00947F4E"/>
    <w:rsid w:val="009501E1"/>
    <w:rsid w:val="009501FB"/>
    <w:rsid w:val="009511A0"/>
    <w:rsid w:val="00951312"/>
    <w:rsid w:val="00951DD6"/>
    <w:rsid w:val="00952C43"/>
    <w:rsid w:val="00953049"/>
    <w:rsid w:val="009539FB"/>
    <w:rsid w:val="0095443A"/>
    <w:rsid w:val="00954695"/>
    <w:rsid w:val="00954EA4"/>
    <w:rsid w:val="00955B4D"/>
    <w:rsid w:val="0095615A"/>
    <w:rsid w:val="00957230"/>
    <w:rsid w:val="009601B9"/>
    <w:rsid w:val="00960263"/>
    <w:rsid w:val="009602D8"/>
    <w:rsid w:val="009615EA"/>
    <w:rsid w:val="0096221D"/>
    <w:rsid w:val="009629AB"/>
    <w:rsid w:val="00963899"/>
    <w:rsid w:val="00963BFA"/>
    <w:rsid w:val="00963FD6"/>
    <w:rsid w:val="0096482F"/>
    <w:rsid w:val="00964DC6"/>
    <w:rsid w:val="00965445"/>
    <w:rsid w:val="00965E07"/>
    <w:rsid w:val="00966395"/>
    <w:rsid w:val="009663C9"/>
    <w:rsid w:val="009666BC"/>
    <w:rsid w:val="00966788"/>
    <w:rsid w:val="00966D47"/>
    <w:rsid w:val="00967CC1"/>
    <w:rsid w:val="00970776"/>
    <w:rsid w:val="009708D2"/>
    <w:rsid w:val="00970FE2"/>
    <w:rsid w:val="00971191"/>
    <w:rsid w:val="009712CA"/>
    <w:rsid w:val="00971814"/>
    <w:rsid w:val="009720DE"/>
    <w:rsid w:val="00973CB9"/>
    <w:rsid w:val="009745E1"/>
    <w:rsid w:val="0097486B"/>
    <w:rsid w:val="00974DBE"/>
    <w:rsid w:val="00975417"/>
    <w:rsid w:val="009757E1"/>
    <w:rsid w:val="009760B3"/>
    <w:rsid w:val="00976878"/>
    <w:rsid w:val="00976AA2"/>
    <w:rsid w:val="00976CDE"/>
    <w:rsid w:val="009778D0"/>
    <w:rsid w:val="00980545"/>
    <w:rsid w:val="00981528"/>
    <w:rsid w:val="0098161D"/>
    <w:rsid w:val="009818BE"/>
    <w:rsid w:val="00981D5D"/>
    <w:rsid w:val="0098279E"/>
    <w:rsid w:val="00982AE5"/>
    <w:rsid w:val="00983A4E"/>
    <w:rsid w:val="009844DF"/>
    <w:rsid w:val="0098479F"/>
    <w:rsid w:val="00986993"/>
    <w:rsid w:val="00986AFC"/>
    <w:rsid w:val="00986B88"/>
    <w:rsid w:val="00987A02"/>
    <w:rsid w:val="00987B8F"/>
    <w:rsid w:val="009904A5"/>
    <w:rsid w:val="00990536"/>
    <w:rsid w:val="009914C4"/>
    <w:rsid w:val="00992312"/>
    <w:rsid w:val="009933B6"/>
    <w:rsid w:val="0099349E"/>
    <w:rsid w:val="00993662"/>
    <w:rsid w:val="009936CD"/>
    <w:rsid w:val="00993BC9"/>
    <w:rsid w:val="00994105"/>
    <w:rsid w:val="009941C6"/>
    <w:rsid w:val="00994A55"/>
    <w:rsid w:val="00995347"/>
    <w:rsid w:val="009954D6"/>
    <w:rsid w:val="009955D2"/>
    <w:rsid w:val="00995B03"/>
    <w:rsid w:val="00996320"/>
    <w:rsid w:val="00996644"/>
    <w:rsid w:val="00996C21"/>
    <w:rsid w:val="00996E19"/>
    <w:rsid w:val="00997EE7"/>
    <w:rsid w:val="009A1079"/>
    <w:rsid w:val="009A10A3"/>
    <w:rsid w:val="009A1183"/>
    <w:rsid w:val="009A18D9"/>
    <w:rsid w:val="009A18E9"/>
    <w:rsid w:val="009A1DD6"/>
    <w:rsid w:val="009A2BEB"/>
    <w:rsid w:val="009A397A"/>
    <w:rsid w:val="009A3AA6"/>
    <w:rsid w:val="009A3CD2"/>
    <w:rsid w:val="009A4682"/>
    <w:rsid w:val="009A4836"/>
    <w:rsid w:val="009A561D"/>
    <w:rsid w:val="009A56D7"/>
    <w:rsid w:val="009A5A1F"/>
    <w:rsid w:val="009A5AE9"/>
    <w:rsid w:val="009A604F"/>
    <w:rsid w:val="009A60B5"/>
    <w:rsid w:val="009A6459"/>
    <w:rsid w:val="009A6585"/>
    <w:rsid w:val="009A6B64"/>
    <w:rsid w:val="009A7533"/>
    <w:rsid w:val="009A7A2F"/>
    <w:rsid w:val="009A7AAE"/>
    <w:rsid w:val="009A7E21"/>
    <w:rsid w:val="009A7EC2"/>
    <w:rsid w:val="009A7F6D"/>
    <w:rsid w:val="009B015F"/>
    <w:rsid w:val="009B110C"/>
    <w:rsid w:val="009B1921"/>
    <w:rsid w:val="009B2373"/>
    <w:rsid w:val="009B2A4E"/>
    <w:rsid w:val="009B2C87"/>
    <w:rsid w:val="009B3F90"/>
    <w:rsid w:val="009B453B"/>
    <w:rsid w:val="009B4615"/>
    <w:rsid w:val="009B47AB"/>
    <w:rsid w:val="009B47B8"/>
    <w:rsid w:val="009B48B8"/>
    <w:rsid w:val="009B4DCD"/>
    <w:rsid w:val="009B5048"/>
    <w:rsid w:val="009B5CB8"/>
    <w:rsid w:val="009B6456"/>
    <w:rsid w:val="009B6461"/>
    <w:rsid w:val="009B6468"/>
    <w:rsid w:val="009B6954"/>
    <w:rsid w:val="009C097F"/>
    <w:rsid w:val="009C0A28"/>
    <w:rsid w:val="009C0DED"/>
    <w:rsid w:val="009C0F1C"/>
    <w:rsid w:val="009C100A"/>
    <w:rsid w:val="009C1189"/>
    <w:rsid w:val="009C123B"/>
    <w:rsid w:val="009C1C1C"/>
    <w:rsid w:val="009C2530"/>
    <w:rsid w:val="009C27CE"/>
    <w:rsid w:val="009C3158"/>
    <w:rsid w:val="009C3E77"/>
    <w:rsid w:val="009C4243"/>
    <w:rsid w:val="009C584B"/>
    <w:rsid w:val="009C5D17"/>
    <w:rsid w:val="009C5DE7"/>
    <w:rsid w:val="009C6719"/>
    <w:rsid w:val="009C694D"/>
    <w:rsid w:val="009C6BB7"/>
    <w:rsid w:val="009C75E2"/>
    <w:rsid w:val="009C7C4F"/>
    <w:rsid w:val="009D01C4"/>
    <w:rsid w:val="009D0462"/>
    <w:rsid w:val="009D06B1"/>
    <w:rsid w:val="009D08B2"/>
    <w:rsid w:val="009D0F99"/>
    <w:rsid w:val="009D1360"/>
    <w:rsid w:val="009D14C0"/>
    <w:rsid w:val="009D15F8"/>
    <w:rsid w:val="009D194D"/>
    <w:rsid w:val="009D1DAA"/>
    <w:rsid w:val="009D2B0E"/>
    <w:rsid w:val="009D3B09"/>
    <w:rsid w:val="009D3FD4"/>
    <w:rsid w:val="009D4438"/>
    <w:rsid w:val="009D4532"/>
    <w:rsid w:val="009D4DDF"/>
    <w:rsid w:val="009D5901"/>
    <w:rsid w:val="009D6044"/>
    <w:rsid w:val="009D61D2"/>
    <w:rsid w:val="009D6F61"/>
    <w:rsid w:val="009D781C"/>
    <w:rsid w:val="009D7C83"/>
    <w:rsid w:val="009D7E0A"/>
    <w:rsid w:val="009D7E43"/>
    <w:rsid w:val="009E008F"/>
    <w:rsid w:val="009E05FE"/>
    <w:rsid w:val="009E1181"/>
    <w:rsid w:val="009E27C7"/>
    <w:rsid w:val="009E36C1"/>
    <w:rsid w:val="009E3B35"/>
    <w:rsid w:val="009E4522"/>
    <w:rsid w:val="009E472B"/>
    <w:rsid w:val="009E4B72"/>
    <w:rsid w:val="009E4C4B"/>
    <w:rsid w:val="009E5054"/>
    <w:rsid w:val="009E63FB"/>
    <w:rsid w:val="009E71C2"/>
    <w:rsid w:val="009E7574"/>
    <w:rsid w:val="009E76B4"/>
    <w:rsid w:val="009E7EE4"/>
    <w:rsid w:val="009F0611"/>
    <w:rsid w:val="009F08FB"/>
    <w:rsid w:val="009F0AE3"/>
    <w:rsid w:val="009F0EC1"/>
    <w:rsid w:val="009F17DD"/>
    <w:rsid w:val="009F1A40"/>
    <w:rsid w:val="009F2833"/>
    <w:rsid w:val="009F3B90"/>
    <w:rsid w:val="009F3BB8"/>
    <w:rsid w:val="009F3E8D"/>
    <w:rsid w:val="009F4115"/>
    <w:rsid w:val="009F4444"/>
    <w:rsid w:val="009F45DC"/>
    <w:rsid w:val="009F5168"/>
    <w:rsid w:val="009F5288"/>
    <w:rsid w:val="009F52AF"/>
    <w:rsid w:val="009F60E8"/>
    <w:rsid w:val="009F6305"/>
    <w:rsid w:val="009F6F1C"/>
    <w:rsid w:val="009F7252"/>
    <w:rsid w:val="009F7535"/>
    <w:rsid w:val="009F77C1"/>
    <w:rsid w:val="009F7A09"/>
    <w:rsid w:val="009F7C79"/>
    <w:rsid w:val="009F7DB5"/>
    <w:rsid w:val="009F7E86"/>
    <w:rsid w:val="00A0004A"/>
    <w:rsid w:val="00A002CE"/>
    <w:rsid w:val="00A01F67"/>
    <w:rsid w:val="00A021A9"/>
    <w:rsid w:val="00A02498"/>
    <w:rsid w:val="00A026C0"/>
    <w:rsid w:val="00A03812"/>
    <w:rsid w:val="00A044DA"/>
    <w:rsid w:val="00A04854"/>
    <w:rsid w:val="00A049C7"/>
    <w:rsid w:val="00A04EC9"/>
    <w:rsid w:val="00A06260"/>
    <w:rsid w:val="00A0629E"/>
    <w:rsid w:val="00A06F90"/>
    <w:rsid w:val="00A10BAD"/>
    <w:rsid w:val="00A11337"/>
    <w:rsid w:val="00A11A02"/>
    <w:rsid w:val="00A138A7"/>
    <w:rsid w:val="00A13900"/>
    <w:rsid w:val="00A140FF"/>
    <w:rsid w:val="00A141D5"/>
    <w:rsid w:val="00A145E6"/>
    <w:rsid w:val="00A1460E"/>
    <w:rsid w:val="00A146C6"/>
    <w:rsid w:val="00A14EAF"/>
    <w:rsid w:val="00A15075"/>
    <w:rsid w:val="00A150C4"/>
    <w:rsid w:val="00A15463"/>
    <w:rsid w:val="00A155A0"/>
    <w:rsid w:val="00A15CD5"/>
    <w:rsid w:val="00A16124"/>
    <w:rsid w:val="00A1614B"/>
    <w:rsid w:val="00A16178"/>
    <w:rsid w:val="00A162A9"/>
    <w:rsid w:val="00A162F6"/>
    <w:rsid w:val="00A1647B"/>
    <w:rsid w:val="00A16B4C"/>
    <w:rsid w:val="00A16DD9"/>
    <w:rsid w:val="00A171E2"/>
    <w:rsid w:val="00A1787B"/>
    <w:rsid w:val="00A17C7B"/>
    <w:rsid w:val="00A201F9"/>
    <w:rsid w:val="00A208C9"/>
    <w:rsid w:val="00A20A46"/>
    <w:rsid w:val="00A20ED6"/>
    <w:rsid w:val="00A21B50"/>
    <w:rsid w:val="00A22372"/>
    <w:rsid w:val="00A2260D"/>
    <w:rsid w:val="00A22C43"/>
    <w:rsid w:val="00A22EB8"/>
    <w:rsid w:val="00A23416"/>
    <w:rsid w:val="00A24B0C"/>
    <w:rsid w:val="00A252CA"/>
    <w:rsid w:val="00A25558"/>
    <w:rsid w:val="00A25862"/>
    <w:rsid w:val="00A25C61"/>
    <w:rsid w:val="00A25D0B"/>
    <w:rsid w:val="00A26780"/>
    <w:rsid w:val="00A269A9"/>
    <w:rsid w:val="00A26C91"/>
    <w:rsid w:val="00A30592"/>
    <w:rsid w:val="00A315D3"/>
    <w:rsid w:val="00A31C80"/>
    <w:rsid w:val="00A31E4A"/>
    <w:rsid w:val="00A3263D"/>
    <w:rsid w:val="00A327B0"/>
    <w:rsid w:val="00A32A43"/>
    <w:rsid w:val="00A32BD4"/>
    <w:rsid w:val="00A332A1"/>
    <w:rsid w:val="00A3343E"/>
    <w:rsid w:val="00A34240"/>
    <w:rsid w:val="00A34D27"/>
    <w:rsid w:val="00A34D61"/>
    <w:rsid w:val="00A3562B"/>
    <w:rsid w:val="00A365FE"/>
    <w:rsid w:val="00A368BC"/>
    <w:rsid w:val="00A3760B"/>
    <w:rsid w:val="00A377E3"/>
    <w:rsid w:val="00A37D7F"/>
    <w:rsid w:val="00A401D2"/>
    <w:rsid w:val="00A402F4"/>
    <w:rsid w:val="00A40BA2"/>
    <w:rsid w:val="00A40F63"/>
    <w:rsid w:val="00A410E1"/>
    <w:rsid w:val="00A4131A"/>
    <w:rsid w:val="00A4135D"/>
    <w:rsid w:val="00A41552"/>
    <w:rsid w:val="00A41794"/>
    <w:rsid w:val="00A4237F"/>
    <w:rsid w:val="00A42ECB"/>
    <w:rsid w:val="00A4300F"/>
    <w:rsid w:val="00A43049"/>
    <w:rsid w:val="00A43513"/>
    <w:rsid w:val="00A440C1"/>
    <w:rsid w:val="00A46000"/>
    <w:rsid w:val="00A46410"/>
    <w:rsid w:val="00A46727"/>
    <w:rsid w:val="00A4740B"/>
    <w:rsid w:val="00A4762F"/>
    <w:rsid w:val="00A479A5"/>
    <w:rsid w:val="00A47FC9"/>
    <w:rsid w:val="00A47FE6"/>
    <w:rsid w:val="00A500C2"/>
    <w:rsid w:val="00A5030B"/>
    <w:rsid w:val="00A50AD1"/>
    <w:rsid w:val="00A50F1E"/>
    <w:rsid w:val="00A517ED"/>
    <w:rsid w:val="00A51B65"/>
    <w:rsid w:val="00A51D03"/>
    <w:rsid w:val="00A51D96"/>
    <w:rsid w:val="00A52611"/>
    <w:rsid w:val="00A52835"/>
    <w:rsid w:val="00A52D10"/>
    <w:rsid w:val="00A52ED2"/>
    <w:rsid w:val="00A537C3"/>
    <w:rsid w:val="00A53B85"/>
    <w:rsid w:val="00A53E72"/>
    <w:rsid w:val="00A54669"/>
    <w:rsid w:val="00A55505"/>
    <w:rsid w:val="00A560CC"/>
    <w:rsid w:val="00A5611B"/>
    <w:rsid w:val="00A56C3B"/>
    <w:rsid w:val="00A56F5E"/>
    <w:rsid w:val="00A57688"/>
    <w:rsid w:val="00A60E56"/>
    <w:rsid w:val="00A6213B"/>
    <w:rsid w:val="00A62644"/>
    <w:rsid w:val="00A62A85"/>
    <w:rsid w:val="00A6387C"/>
    <w:rsid w:val="00A643E5"/>
    <w:rsid w:val="00A64BC9"/>
    <w:rsid w:val="00A64E8B"/>
    <w:rsid w:val="00A6535F"/>
    <w:rsid w:val="00A65397"/>
    <w:rsid w:val="00A65664"/>
    <w:rsid w:val="00A65740"/>
    <w:rsid w:val="00A659FD"/>
    <w:rsid w:val="00A65AB2"/>
    <w:rsid w:val="00A65F31"/>
    <w:rsid w:val="00A665B2"/>
    <w:rsid w:val="00A709ED"/>
    <w:rsid w:val="00A712D0"/>
    <w:rsid w:val="00A71B9C"/>
    <w:rsid w:val="00A71C90"/>
    <w:rsid w:val="00A72045"/>
    <w:rsid w:val="00A7281A"/>
    <w:rsid w:val="00A73037"/>
    <w:rsid w:val="00A73848"/>
    <w:rsid w:val="00A74AFD"/>
    <w:rsid w:val="00A74C1E"/>
    <w:rsid w:val="00A750BF"/>
    <w:rsid w:val="00A7516F"/>
    <w:rsid w:val="00A751BD"/>
    <w:rsid w:val="00A7597B"/>
    <w:rsid w:val="00A7685E"/>
    <w:rsid w:val="00A76CC2"/>
    <w:rsid w:val="00A772B5"/>
    <w:rsid w:val="00A77C5A"/>
    <w:rsid w:val="00A80825"/>
    <w:rsid w:val="00A80F06"/>
    <w:rsid w:val="00A812D6"/>
    <w:rsid w:val="00A81552"/>
    <w:rsid w:val="00A818C8"/>
    <w:rsid w:val="00A81A33"/>
    <w:rsid w:val="00A82136"/>
    <w:rsid w:val="00A8214A"/>
    <w:rsid w:val="00A8303D"/>
    <w:rsid w:val="00A83EFC"/>
    <w:rsid w:val="00A842E9"/>
    <w:rsid w:val="00A842F7"/>
    <w:rsid w:val="00A849CA"/>
    <w:rsid w:val="00A84A94"/>
    <w:rsid w:val="00A84B2A"/>
    <w:rsid w:val="00A84D9B"/>
    <w:rsid w:val="00A84E73"/>
    <w:rsid w:val="00A851D3"/>
    <w:rsid w:val="00A85E23"/>
    <w:rsid w:val="00A860C1"/>
    <w:rsid w:val="00A8720F"/>
    <w:rsid w:val="00A87959"/>
    <w:rsid w:val="00A87E63"/>
    <w:rsid w:val="00A90F75"/>
    <w:rsid w:val="00A91996"/>
    <w:rsid w:val="00A92CA4"/>
    <w:rsid w:val="00A9334A"/>
    <w:rsid w:val="00A93790"/>
    <w:rsid w:val="00A93BA0"/>
    <w:rsid w:val="00A93C2C"/>
    <w:rsid w:val="00A93F29"/>
    <w:rsid w:val="00A93F41"/>
    <w:rsid w:val="00A945C0"/>
    <w:rsid w:val="00A9460C"/>
    <w:rsid w:val="00A95511"/>
    <w:rsid w:val="00A96B03"/>
    <w:rsid w:val="00A96B6B"/>
    <w:rsid w:val="00A96D42"/>
    <w:rsid w:val="00A9754B"/>
    <w:rsid w:val="00A975BA"/>
    <w:rsid w:val="00A97DA3"/>
    <w:rsid w:val="00AA0086"/>
    <w:rsid w:val="00AA19BC"/>
    <w:rsid w:val="00AA2019"/>
    <w:rsid w:val="00AA22E5"/>
    <w:rsid w:val="00AA262B"/>
    <w:rsid w:val="00AA2C42"/>
    <w:rsid w:val="00AA2E5B"/>
    <w:rsid w:val="00AA3E8F"/>
    <w:rsid w:val="00AA40A4"/>
    <w:rsid w:val="00AA5917"/>
    <w:rsid w:val="00AA5933"/>
    <w:rsid w:val="00AA6753"/>
    <w:rsid w:val="00AA6F91"/>
    <w:rsid w:val="00AA784D"/>
    <w:rsid w:val="00AA78E1"/>
    <w:rsid w:val="00AA7F74"/>
    <w:rsid w:val="00AB019A"/>
    <w:rsid w:val="00AB05BF"/>
    <w:rsid w:val="00AB09ED"/>
    <w:rsid w:val="00AB0E99"/>
    <w:rsid w:val="00AB0EA1"/>
    <w:rsid w:val="00AB0F83"/>
    <w:rsid w:val="00AB11B7"/>
    <w:rsid w:val="00AB1402"/>
    <w:rsid w:val="00AB180B"/>
    <w:rsid w:val="00AB1960"/>
    <w:rsid w:val="00AB1BDA"/>
    <w:rsid w:val="00AB1D74"/>
    <w:rsid w:val="00AB1DBA"/>
    <w:rsid w:val="00AB2144"/>
    <w:rsid w:val="00AB222F"/>
    <w:rsid w:val="00AB24FA"/>
    <w:rsid w:val="00AB260E"/>
    <w:rsid w:val="00AB28DD"/>
    <w:rsid w:val="00AB2918"/>
    <w:rsid w:val="00AB386B"/>
    <w:rsid w:val="00AB3B5A"/>
    <w:rsid w:val="00AB40C0"/>
    <w:rsid w:val="00AB435F"/>
    <w:rsid w:val="00AB49BE"/>
    <w:rsid w:val="00AB5013"/>
    <w:rsid w:val="00AB5820"/>
    <w:rsid w:val="00AB5FB6"/>
    <w:rsid w:val="00AB6D8A"/>
    <w:rsid w:val="00AB7140"/>
    <w:rsid w:val="00AB7387"/>
    <w:rsid w:val="00AB74B5"/>
    <w:rsid w:val="00AB770D"/>
    <w:rsid w:val="00AB7C50"/>
    <w:rsid w:val="00AC07DD"/>
    <w:rsid w:val="00AC1B51"/>
    <w:rsid w:val="00AC1ED7"/>
    <w:rsid w:val="00AC21FA"/>
    <w:rsid w:val="00AC2958"/>
    <w:rsid w:val="00AC3343"/>
    <w:rsid w:val="00AC37ED"/>
    <w:rsid w:val="00AC3ED6"/>
    <w:rsid w:val="00AC3FAE"/>
    <w:rsid w:val="00AC47E9"/>
    <w:rsid w:val="00AC4BAD"/>
    <w:rsid w:val="00AC4C17"/>
    <w:rsid w:val="00AC4CE6"/>
    <w:rsid w:val="00AC5076"/>
    <w:rsid w:val="00AC535C"/>
    <w:rsid w:val="00AC6011"/>
    <w:rsid w:val="00AC6252"/>
    <w:rsid w:val="00AC64F8"/>
    <w:rsid w:val="00AC6697"/>
    <w:rsid w:val="00AC6F78"/>
    <w:rsid w:val="00AC6FA5"/>
    <w:rsid w:val="00AD12E8"/>
    <w:rsid w:val="00AD1525"/>
    <w:rsid w:val="00AD19AB"/>
    <w:rsid w:val="00AD1DAA"/>
    <w:rsid w:val="00AD275C"/>
    <w:rsid w:val="00AD2891"/>
    <w:rsid w:val="00AD3900"/>
    <w:rsid w:val="00AD3DA6"/>
    <w:rsid w:val="00AD439F"/>
    <w:rsid w:val="00AD5C5A"/>
    <w:rsid w:val="00AD5CAC"/>
    <w:rsid w:val="00AD63F8"/>
    <w:rsid w:val="00AD70C2"/>
    <w:rsid w:val="00AD71AF"/>
    <w:rsid w:val="00AD7691"/>
    <w:rsid w:val="00AD777F"/>
    <w:rsid w:val="00AE1B2B"/>
    <w:rsid w:val="00AE1B53"/>
    <w:rsid w:val="00AE2EFD"/>
    <w:rsid w:val="00AE339A"/>
    <w:rsid w:val="00AE3A28"/>
    <w:rsid w:val="00AE3EC8"/>
    <w:rsid w:val="00AE428A"/>
    <w:rsid w:val="00AE42DF"/>
    <w:rsid w:val="00AE4D14"/>
    <w:rsid w:val="00AE555D"/>
    <w:rsid w:val="00AE5A16"/>
    <w:rsid w:val="00AE686C"/>
    <w:rsid w:val="00AE6F4C"/>
    <w:rsid w:val="00AE730C"/>
    <w:rsid w:val="00AE7969"/>
    <w:rsid w:val="00AF068F"/>
    <w:rsid w:val="00AF087A"/>
    <w:rsid w:val="00AF0C6D"/>
    <w:rsid w:val="00AF13FA"/>
    <w:rsid w:val="00AF18EC"/>
    <w:rsid w:val="00AF1C29"/>
    <w:rsid w:val="00AF1E23"/>
    <w:rsid w:val="00AF2066"/>
    <w:rsid w:val="00AF215A"/>
    <w:rsid w:val="00AF25D6"/>
    <w:rsid w:val="00AF29A2"/>
    <w:rsid w:val="00AF3240"/>
    <w:rsid w:val="00AF36DD"/>
    <w:rsid w:val="00AF393B"/>
    <w:rsid w:val="00AF43BC"/>
    <w:rsid w:val="00AF455B"/>
    <w:rsid w:val="00AF46E2"/>
    <w:rsid w:val="00AF4F6C"/>
    <w:rsid w:val="00AF54A2"/>
    <w:rsid w:val="00AF5A9B"/>
    <w:rsid w:val="00AF6757"/>
    <w:rsid w:val="00AF6883"/>
    <w:rsid w:val="00AF716C"/>
    <w:rsid w:val="00AF7701"/>
    <w:rsid w:val="00AF7A9A"/>
    <w:rsid w:val="00AF7F81"/>
    <w:rsid w:val="00B00069"/>
    <w:rsid w:val="00B00373"/>
    <w:rsid w:val="00B00A7A"/>
    <w:rsid w:val="00B00C4D"/>
    <w:rsid w:val="00B00C9C"/>
    <w:rsid w:val="00B01AFF"/>
    <w:rsid w:val="00B02458"/>
    <w:rsid w:val="00B02712"/>
    <w:rsid w:val="00B0329A"/>
    <w:rsid w:val="00B03880"/>
    <w:rsid w:val="00B040EB"/>
    <w:rsid w:val="00B04F35"/>
    <w:rsid w:val="00B05922"/>
    <w:rsid w:val="00B05AA1"/>
    <w:rsid w:val="00B05AB8"/>
    <w:rsid w:val="00B05CC7"/>
    <w:rsid w:val="00B063B5"/>
    <w:rsid w:val="00B06AFA"/>
    <w:rsid w:val="00B06CF0"/>
    <w:rsid w:val="00B06D15"/>
    <w:rsid w:val="00B06D9E"/>
    <w:rsid w:val="00B0733F"/>
    <w:rsid w:val="00B07565"/>
    <w:rsid w:val="00B10E16"/>
    <w:rsid w:val="00B10F73"/>
    <w:rsid w:val="00B11298"/>
    <w:rsid w:val="00B1129E"/>
    <w:rsid w:val="00B117B5"/>
    <w:rsid w:val="00B118C7"/>
    <w:rsid w:val="00B122FD"/>
    <w:rsid w:val="00B132A4"/>
    <w:rsid w:val="00B13BE1"/>
    <w:rsid w:val="00B14216"/>
    <w:rsid w:val="00B143F2"/>
    <w:rsid w:val="00B14BCA"/>
    <w:rsid w:val="00B162BB"/>
    <w:rsid w:val="00B16587"/>
    <w:rsid w:val="00B167FA"/>
    <w:rsid w:val="00B17E46"/>
    <w:rsid w:val="00B20151"/>
    <w:rsid w:val="00B202D6"/>
    <w:rsid w:val="00B20314"/>
    <w:rsid w:val="00B20700"/>
    <w:rsid w:val="00B20BC9"/>
    <w:rsid w:val="00B21041"/>
    <w:rsid w:val="00B213FE"/>
    <w:rsid w:val="00B21B6E"/>
    <w:rsid w:val="00B22572"/>
    <w:rsid w:val="00B22831"/>
    <w:rsid w:val="00B2287B"/>
    <w:rsid w:val="00B22C82"/>
    <w:rsid w:val="00B23316"/>
    <w:rsid w:val="00B23692"/>
    <w:rsid w:val="00B23792"/>
    <w:rsid w:val="00B2424F"/>
    <w:rsid w:val="00B245A1"/>
    <w:rsid w:val="00B255A9"/>
    <w:rsid w:val="00B25DF5"/>
    <w:rsid w:val="00B26D59"/>
    <w:rsid w:val="00B27E39"/>
    <w:rsid w:val="00B302E3"/>
    <w:rsid w:val="00B30B4C"/>
    <w:rsid w:val="00B312EB"/>
    <w:rsid w:val="00B3258F"/>
    <w:rsid w:val="00B32E96"/>
    <w:rsid w:val="00B333E1"/>
    <w:rsid w:val="00B338DC"/>
    <w:rsid w:val="00B340BE"/>
    <w:rsid w:val="00B34C4A"/>
    <w:rsid w:val="00B350D8"/>
    <w:rsid w:val="00B36441"/>
    <w:rsid w:val="00B36C97"/>
    <w:rsid w:val="00B36CE9"/>
    <w:rsid w:val="00B37438"/>
    <w:rsid w:val="00B37DE1"/>
    <w:rsid w:val="00B37DEF"/>
    <w:rsid w:val="00B400E3"/>
    <w:rsid w:val="00B40FB4"/>
    <w:rsid w:val="00B415AC"/>
    <w:rsid w:val="00B4172C"/>
    <w:rsid w:val="00B42064"/>
    <w:rsid w:val="00B429D0"/>
    <w:rsid w:val="00B42E90"/>
    <w:rsid w:val="00B431E4"/>
    <w:rsid w:val="00B43594"/>
    <w:rsid w:val="00B43AC6"/>
    <w:rsid w:val="00B43DA6"/>
    <w:rsid w:val="00B4401F"/>
    <w:rsid w:val="00B446FA"/>
    <w:rsid w:val="00B447AC"/>
    <w:rsid w:val="00B44837"/>
    <w:rsid w:val="00B44A36"/>
    <w:rsid w:val="00B44BB5"/>
    <w:rsid w:val="00B4528B"/>
    <w:rsid w:val="00B452E2"/>
    <w:rsid w:val="00B45301"/>
    <w:rsid w:val="00B458C6"/>
    <w:rsid w:val="00B46297"/>
    <w:rsid w:val="00B46636"/>
    <w:rsid w:val="00B4663F"/>
    <w:rsid w:val="00B46796"/>
    <w:rsid w:val="00B46932"/>
    <w:rsid w:val="00B46BEA"/>
    <w:rsid w:val="00B47273"/>
    <w:rsid w:val="00B47462"/>
    <w:rsid w:val="00B47B39"/>
    <w:rsid w:val="00B47B3A"/>
    <w:rsid w:val="00B50458"/>
    <w:rsid w:val="00B50B7F"/>
    <w:rsid w:val="00B51482"/>
    <w:rsid w:val="00B514F4"/>
    <w:rsid w:val="00B517C0"/>
    <w:rsid w:val="00B517F8"/>
    <w:rsid w:val="00B519CE"/>
    <w:rsid w:val="00B523A9"/>
    <w:rsid w:val="00B53394"/>
    <w:rsid w:val="00B53814"/>
    <w:rsid w:val="00B53EB5"/>
    <w:rsid w:val="00B5403D"/>
    <w:rsid w:val="00B54298"/>
    <w:rsid w:val="00B543F2"/>
    <w:rsid w:val="00B54787"/>
    <w:rsid w:val="00B55301"/>
    <w:rsid w:val="00B56875"/>
    <w:rsid w:val="00B56D52"/>
    <w:rsid w:val="00B57C04"/>
    <w:rsid w:val="00B6010F"/>
    <w:rsid w:val="00B60604"/>
    <w:rsid w:val="00B60866"/>
    <w:rsid w:val="00B60944"/>
    <w:rsid w:val="00B61874"/>
    <w:rsid w:val="00B61AFB"/>
    <w:rsid w:val="00B628AC"/>
    <w:rsid w:val="00B63078"/>
    <w:rsid w:val="00B6361B"/>
    <w:rsid w:val="00B63805"/>
    <w:rsid w:val="00B640A8"/>
    <w:rsid w:val="00B65135"/>
    <w:rsid w:val="00B66106"/>
    <w:rsid w:val="00B667B1"/>
    <w:rsid w:val="00B66C3E"/>
    <w:rsid w:val="00B66CFB"/>
    <w:rsid w:val="00B6735A"/>
    <w:rsid w:val="00B675A4"/>
    <w:rsid w:val="00B677F6"/>
    <w:rsid w:val="00B70276"/>
    <w:rsid w:val="00B70DAC"/>
    <w:rsid w:val="00B71099"/>
    <w:rsid w:val="00B7141C"/>
    <w:rsid w:val="00B7218F"/>
    <w:rsid w:val="00B7252D"/>
    <w:rsid w:val="00B729D3"/>
    <w:rsid w:val="00B72EFB"/>
    <w:rsid w:val="00B72F53"/>
    <w:rsid w:val="00B73C24"/>
    <w:rsid w:val="00B749C5"/>
    <w:rsid w:val="00B74CE2"/>
    <w:rsid w:val="00B75C78"/>
    <w:rsid w:val="00B76763"/>
    <w:rsid w:val="00B76771"/>
    <w:rsid w:val="00B76FB4"/>
    <w:rsid w:val="00B76FDD"/>
    <w:rsid w:val="00B76FF9"/>
    <w:rsid w:val="00B7732B"/>
    <w:rsid w:val="00B77D3B"/>
    <w:rsid w:val="00B8066E"/>
    <w:rsid w:val="00B80911"/>
    <w:rsid w:val="00B809B2"/>
    <w:rsid w:val="00B811A3"/>
    <w:rsid w:val="00B815D0"/>
    <w:rsid w:val="00B816C0"/>
    <w:rsid w:val="00B81717"/>
    <w:rsid w:val="00B81D0D"/>
    <w:rsid w:val="00B82214"/>
    <w:rsid w:val="00B82589"/>
    <w:rsid w:val="00B8341B"/>
    <w:rsid w:val="00B834CF"/>
    <w:rsid w:val="00B83DE2"/>
    <w:rsid w:val="00B83F88"/>
    <w:rsid w:val="00B84306"/>
    <w:rsid w:val="00B847BB"/>
    <w:rsid w:val="00B84886"/>
    <w:rsid w:val="00B855BD"/>
    <w:rsid w:val="00B85B49"/>
    <w:rsid w:val="00B85EF5"/>
    <w:rsid w:val="00B86418"/>
    <w:rsid w:val="00B8669E"/>
    <w:rsid w:val="00B86B13"/>
    <w:rsid w:val="00B86B91"/>
    <w:rsid w:val="00B87385"/>
    <w:rsid w:val="00B87511"/>
    <w:rsid w:val="00B877B3"/>
    <w:rsid w:val="00B879F0"/>
    <w:rsid w:val="00B87BB6"/>
    <w:rsid w:val="00B87D00"/>
    <w:rsid w:val="00B87FEF"/>
    <w:rsid w:val="00B90AFE"/>
    <w:rsid w:val="00B90BD7"/>
    <w:rsid w:val="00B9162C"/>
    <w:rsid w:val="00B92418"/>
    <w:rsid w:val="00B92BCC"/>
    <w:rsid w:val="00B93591"/>
    <w:rsid w:val="00B93D2A"/>
    <w:rsid w:val="00B93E90"/>
    <w:rsid w:val="00B9478D"/>
    <w:rsid w:val="00B947C5"/>
    <w:rsid w:val="00B94CE6"/>
    <w:rsid w:val="00B95B28"/>
    <w:rsid w:val="00B95CC8"/>
    <w:rsid w:val="00B95D26"/>
    <w:rsid w:val="00B9678D"/>
    <w:rsid w:val="00B96798"/>
    <w:rsid w:val="00B96858"/>
    <w:rsid w:val="00B968BA"/>
    <w:rsid w:val="00B97648"/>
    <w:rsid w:val="00B97EF7"/>
    <w:rsid w:val="00BA04B9"/>
    <w:rsid w:val="00BA04F7"/>
    <w:rsid w:val="00BA0E84"/>
    <w:rsid w:val="00BA100B"/>
    <w:rsid w:val="00BA1737"/>
    <w:rsid w:val="00BA19BB"/>
    <w:rsid w:val="00BA1F27"/>
    <w:rsid w:val="00BA1FA8"/>
    <w:rsid w:val="00BA2624"/>
    <w:rsid w:val="00BA2E91"/>
    <w:rsid w:val="00BA344D"/>
    <w:rsid w:val="00BA389E"/>
    <w:rsid w:val="00BA3D07"/>
    <w:rsid w:val="00BA45A8"/>
    <w:rsid w:val="00BA50EC"/>
    <w:rsid w:val="00BA6759"/>
    <w:rsid w:val="00BA67EF"/>
    <w:rsid w:val="00BA6801"/>
    <w:rsid w:val="00BA76D4"/>
    <w:rsid w:val="00BA7A5A"/>
    <w:rsid w:val="00BA7E61"/>
    <w:rsid w:val="00BB1BE1"/>
    <w:rsid w:val="00BB33E1"/>
    <w:rsid w:val="00BB37D5"/>
    <w:rsid w:val="00BB3F92"/>
    <w:rsid w:val="00BB4280"/>
    <w:rsid w:val="00BB48C7"/>
    <w:rsid w:val="00BB4B9B"/>
    <w:rsid w:val="00BB4EC8"/>
    <w:rsid w:val="00BB5AA8"/>
    <w:rsid w:val="00BB66AE"/>
    <w:rsid w:val="00BB7018"/>
    <w:rsid w:val="00BB7984"/>
    <w:rsid w:val="00BC0775"/>
    <w:rsid w:val="00BC0843"/>
    <w:rsid w:val="00BC0A49"/>
    <w:rsid w:val="00BC0AD5"/>
    <w:rsid w:val="00BC11A8"/>
    <w:rsid w:val="00BC11CA"/>
    <w:rsid w:val="00BC149C"/>
    <w:rsid w:val="00BC18DF"/>
    <w:rsid w:val="00BC1ABB"/>
    <w:rsid w:val="00BC25AA"/>
    <w:rsid w:val="00BC2F95"/>
    <w:rsid w:val="00BC343C"/>
    <w:rsid w:val="00BC3F03"/>
    <w:rsid w:val="00BC42F3"/>
    <w:rsid w:val="00BC46EB"/>
    <w:rsid w:val="00BC4C46"/>
    <w:rsid w:val="00BC4F1E"/>
    <w:rsid w:val="00BC52A2"/>
    <w:rsid w:val="00BC55F5"/>
    <w:rsid w:val="00BC5733"/>
    <w:rsid w:val="00BC5AEF"/>
    <w:rsid w:val="00BC5B5B"/>
    <w:rsid w:val="00BC6B6B"/>
    <w:rsid w:val="00BC6F60"/>
    <w:rsid w:val="00BC7D04"/>
    <w:rsid w:val="00BD01FF"/>
    <w:rsid w:val="00BD06E7"/>
    <w:rsid w:val="00BD0899"/>
    <w:rsid w:val="00BD0F04"/>
    <w:rsid w:val="00BD16AE"/>
    <w:rsid w:val="00BD1DA7"/>
    <w:rsid w:val="00BD2069"/>
    <w:rsid w:val="00BD26DC"/>
    <w:rsid w:val="00BD28A8"/>
    <w:rsid w:val="00BD2964"/>
    <w:rsid w:val="00BD2E92"/>
    <w:rsid w:val="00BD3804"/>
    <w:rsid w:val="00BD387C"/>
    <w:rsid w:val="00BD3AF3"/>
    <w:rsid w:val="00BD5C45"/>
    <w:rsid w:val="00BD6010"/>
    <w:rsid w:val="00BD60D0"/>
    <w:rsid w:val="00BD64B0"/>
    <w:rsid w:val="00BD6939"/>
    <w:rsid w:val="00BE1112"/>
    <w:rsid w:val="00BE13E2"/>
    <w:rsid w:val="00BE2847"/>
    <w:rsid w:val="00BE31BF"/>
    <w:rsid w:val="00BE410D"/>
    <w:rsid w:val="00BE4188"/>
    <w:rsid w:val="00BE42A4"/>
    <w:rsid w:val="00BE43F7"/>
    <w:rsid w:val="00BE56DB"/>
    <w:rsid w:val="00BE5A08"/>
    <w:rsid w:val="00BE606B"/>
    <w:rsid w:val="00BE6BFD"/>
    <w:rsid w:val="00BE6E8F"/>
    <w:rsid w:val="00BE7C11"/>
    <w:rsid w:val="00BF0756"/>
    <w:rsid w:val="00BF09F3"/>
    <w:rsid w:val="00BF0E67"/>
    <w:rsid w:val="00BF12F2"/>
    <w:rsid w:val="00BF186D"/>
    <w:rsid w:val="00BF2B6C"/>
    <w:rsid w:val="00BF2FD3"/>
    <w:rsid w:val="00BF36D2"/>
    <w:rsid w:val="00BF37D2"/>
    <w:rsid w:val="00BF3F66"/>
    <w:rsid w:val="00BF4E7D"/>
    <w:rsid w:val="00BF50BC"/>
    <w:rsid w:val="00BF5541"/>
    <w:rsid w:val="00BF6764"/>
    <w:rsid w:val="00BF7668"/>
    <w:rsid w:val="00C0075B"/>
    <w:rsid w:val="00C01481"/>
    <w:rsid w:val="00C022E3"/>
    <w:rsid w:val="00C02642"/>
    <w:rsid w:val="00C04205"/>
    <w:rsid w:val="00C04DED"/>
    <w:rsid w:val="00C05429"/>
    <w:rsid w:val="00C05483"/>
    <w:rsid w:val="00C070A9"/>
    <w:rsid w:val="00C079C4"/>
    <w:rsid w:val="00C07E45"/>
    <w:rsid w:val="00C10168"/>
    <w:rsid w:val="00C10208"/>
    <w:rsid w:val="00C1064C"/>
    <w:rsid w:val="00C11128"/>
    <w:rsid w:val="00C11B64"/>
    <w:rsid w:val="00C11F7C"/>
    <w:rsid w:val="00C12CC2"/>
    <w:rsid w:val="00C12E33"/>
    <w:rsid w:val="00C13B40"/>
    <w:rsid w:val="00C13DE1"/>
    <w:rsid w:val="00C14F02"/>
    <w:rsid w:val="00C151C6"/>
    <w:rsid w:val="00C15C22"/>
    <w:rsid w:val="00C16E2F"/>
    <w:rsid w:val="00C2000E"/>
    <w:rsid w:val="00C20304"/>
    <w:rsid w:val="00C206B5"/>
    <w:rsid w:val="00C207B5"/>
    <w:rsid w:val="00C2270B"/>
    <w:rsid w:val="00C22D17"/>
    <w:rsid w:val="00C23CE1"/>
    <w:rsid w:val="00C23F48"/>
    <w:rsid w:val="00C2443D"/>
    <w:rsid w:val="00C24764"/>
    <w:rsid w:val="00C247FD"/>
    <w:rsid w:val="00C24957"/>
    <w:rsid w:val="00C24BDD"/>
    <w:rsid w:val="00C25A51"/>
    <w:rsid w:val="00C2670F"/>
    <w:rsid w:val="00C26BB2"/>
    <w:rsid w:val="00C26FBD"/>
    <w:rsid w:val="00C27A66"/>
    <w:rsid w:val="00C312CC"/>
    <w:rsid w:val="00C31676"/>
    <w:rsid w:val="00C319AC"/>
    <w:rsid w:val="00C31AA5"/>
    <w:rsid w:val="00C3237B"/>
    <w:rsid w:val="00C323F6"/>
    <w:rsid w:val="00C32BD2"/>
    <w:rsid w:val="00C32E84"/>
    <w:rsid w:val="00C32F26"/>
    <w:rsid w:val="00C331E9"/>
    <w:rsid w:val="00C33FD8"/>
    <w:rsid w:val="00C344AE"/>
    <w:rsid w:val="00C34D51"/>
    <w:rsid w:val="00C35729"/>
    <w:rsid w:val="00C3661F"/>
    <w:rsid w:val="00C36A82"/>
    <w:rsid w:val="00C374D2"/>
    <w:rsid w:val="00C376B2"/>
    <w:rsid w:val="00C37768"/>
    <w:rsid w:val="00C4061D"/>
    <w:rsid w:val="00C4101B"/>
    <w:rsid w:val="00C41137"/>
    <w:rsid w:val="00C42709"/>
    <w:rsid w:val="00C4373B"/>
    <w:rsid w:val="00C43ACD"/>
    <w:rsid w:val="00C43F69"/>
    <w:rsid w:val="00C44819"/>
    <w:rsid w:val="00C44A29"/>
    <w:rsid w:val="00C44D2A"/>
    <w:rsid w:val="00C45076"/>
    <w:rsid w:val="00C45FB8"/>
    <w:rsid w:val="00C46B8B"/>
    <w:rsid w:val="00C4712D"/>
    <w:rsid w:val="00C47310"/>
    <w:rsid w:val="00C477F5"/>
    <w:rsid w:val="00C478FD"/>
    <w:rsid w:val="00C5047D"/>
    <w:rsid w:val="00C511D1"/>
    <w:rsid w:val="00C51441"/>
    <w:rsid w:val="00C51C18"/>
    <w:rsid w:val="00C52CF7"/>
    <w:rsid w:val="00C52F06"/>
    <w:rsid w:val="00C5300D"/>
    <w:rsid w:val="00C54661"/>
    <w:rsid w:val="00C54A7C"/>
    <w:rsid w:val="00C555C9"/>
    <w:rsid w:val="00C55CAE"/>
    <w:rsid w:val="00C56064"/>
    <w:rsid w:val="00C5618A"/>
    <w:rsid w:val="00C57580"/>
    <w:rsid w:val="00C57E8C"/>
    <w:rsid w:val="00C60365"/>
    <w:rsid w:val="00C60BBE"/>
    <w:rsid w:val="00C61351"/>
    <w:rsid w:val="00C61647"/>
    <w:rsid w:val="00C6187F"/>
    <w:rsid w:val="00C61987"/>
    <w:rsid w:val="00C62544"/>
    <w:rsid w:val="00C62BAF"/>
    <w:rsid w:val="00C62CE4"/>
    <w:rsid w:val="00C632E0"/>
    <w:rsid w:val="00C633BE"/>
    <w:rsid w:val="00C6444E"/>
    <w:rsid w:val="00C65856"/>
    <w:rsid w:val="00C66A61"/>
    <w:rsid w:val="00C6706B"/>
    <w:rsid w:val="00C67F40"/>
    <w:rsid w:val="00C67F52"/>
    <w:rsid w:val="00C70CAD"/>
    <w:rsid w:val="00C7105B"/>
    <w:rsid w:val="00C7140F"/>
    <w:rsid w:val="00C71770"/>
    <w:rsid w:val="00C71BE6"/>
    <w:rsid w:val="00C721C5"/>
    <w:rsid w:val="00C72D47"/>
    <w:rsid w:val="00C7351F"/>
    <w:rsid w:val="00C74668"/>
    <w:rsid w:val="00C75060"/>
    <w:rsid w:val="00C750E1"/>
    <w:rsid w:val="00C75C33"/>
    <w:rsid w:val="00C76013"/>
    <w:rsid w:val="00C763F9"/>
    <w:rsid w:val="00C7663B"/>
    <w:rsid w:val="00C767CC"/>
    <w:rsid w:val="00C76E7A"/>
    <w:rsid w:val="00C810EC"/>
    <w:rsid w:val="00C815CB"/>
    <w:rsid w:val="00C81F52"/>
    <w:rsid w:val="00C823E3"/>
    <w:rsid w:val="00C8246F"/>
    <w:rsid w:val="00C82821"/>
    <w:rsid w:val="00C82BBD"/>
    <w:rsid w:val="00C8342F"/>
    <w:rsid w:val="00C83835"/>
    <w:rsid w:val="00C83C64"/>
    <w:rsid w:val="00C84384"/>
    <w:rsid w:val="00C84440"/>
    <w:rsid w:val="00C845E9"/>
    <w:rsid w:val="00C848E8"/>
    <w:rsid w:val="00C84C7E"/>
    <w:rsid w:val="00C84D48"/>
    <w:rsid w:val="00C85ED8"/>
    <w:rsid w:val="00C87716"/>
    <w:rsid w:val="00C87D73"/>
    <w:rsid w:val="00C90800"/>
    <w:rsid w:val="00C90D9A"/>
    <w:rsid w:val="00C90F06"/>
    <w:rsid w:val="00C918D4"/>
    <w:rsid w:val="00C9269A"/>
    <w:rsid w:val="00C928B9"/>
    <w:rsid w:val="00C93765"/>
    <w:rsid w:val="00C93C0F"/>
    <w:rsid w:val="00C93C79"/>
    <w:rsid w:val="00C93DE1"/>
    <w:rsid w:val="00C94C64"/>
    <w:rsid w:val="00C94F55"/>
    <w:rsid w:val="00C954B8"/>
    <w:rsid w:val="00C9571A"/>
    <w:rsid w:val="00C96008"/>
    <w:rsid w:val="00C96022"/>
    <w:rsid w:val="00C9602A"/>
    <w:rsid w:val="00C9671F"/>
    <w:rsid w:val="00C969C1"/>
    <w:rsid w:val="00C96CD0"/>
    <w:rsid w:val="00C97045"/>
    <w:rsid w:val="00CA0E5C"/>
    <w:rsid w:val="00CA11F6"/>
    <w:rsid w:val="00CA1826"/>
    <w:rsid w:val="00CA2548"/>
    <w:rsid w:val="00CA2A01"/>
    <w:rsid w:val="00CA2B45"/>
    <w:rsid w:val="00CA3805"/>
    <w:rsid w:val="00CA3BF0"/>
    <w:rsid w:val="00CA44CA"/>
    <w:rsid w:val="00CA5E7D"/>
    <w:rsid w:val="00CA60F3"/>
    <w:rsid w:val="00CA6883"/>
    <w:rsid w:val="00CA73A2"/>
    <w:rsid w:val="00CA7B0C"/>
    <w:rsid w:val="00CA7D62"/>
    <w:rsid w:val="00CB00E7"/>
    <w:rsid w:val="00CB0160"/>
    <w:rsid w:val="00CB07A8"/>
    <w:rsid w:val="00CB07F0"/>
    <w:rsid w:val="00CB0A11"/>
    <w:rsid w:val="00CB1035"/>
    <w:rsid w:val="00CB20D3"/>
    <w:rsid w:val="00CB34E9"/>
    <w:rsid w:val="00CB38A2"/>
    <w:rsid w:val="00CB3DBA"/>
    <w:rsid w:val="00CB44DA"/>
    <w:rsid w:val="00CB4CB7"/>
    <w:rsid w:val="00CB549A"/>
    <w:rsid w:val="00CB5C3A"/>
    <w:rsid w:val="00CB6617"/>
    <w:rsid w:val="00CB69A1"/>
    <w:rsid w:val="00CB6B75"/>
    <w:rsid w:val="00CB6D74"/>
    <w:rsid w:val="00CC02AB"/>
    <w:rsid w:val="00CC0434"/>
    <w:rsid w:val="00CC0492"/>
    <w:rsid w:val="00CC068E"/>
    <w:rsid w:val="00CC092E"/>
    <w:rsid w:val="00CC0AF0"/>
    <w:rsid w:val="00CC0B6A"/>
    <w:rsid w:val="00CC0DF4"/>
    <w:rsid w:val="00CC0E24"/>
    <w:rsid w:val="00CC138C"/>
    <w:rsid w:val="00CC16E6"/>
    <w:rsid w:val="00CC17C0"/>
    <w:rsid w:val="00CC1C83"/>
    <w:rsid w:val="00CC3407"/>
    <w:rsid w:val="00CC415D"/>
    <w:rsid w:val="00CC44B5"/>
    <w:rsid w:val="00CC4E0C"/>
    <w:rsid w:val="00CC526B"/>
    <w:rsid w:val="00CC535B"/>
    <w:rsid w:val="00CC54EB"/>
    <w:rsid w:val="00CC5B6A"/>
    <w:rsid w:val="00CC5C9C"/>
    <w:rsid w:val="00CC6BF4"/>
    <w:rsid w:val="00CC706D"/>
    <w:rsid w:val="00CC71B2"/>
    <w:rsid w:val="00CD02A0"/>
    <w:rsid w:val="00CD1033"/>
    <w:rsid w:val="00CD172B"/>
    <w:rsid w:val="00CD2957"/>
    <w:rsid w:val="00CD2D57"/>
    <w:rsid w:val="00CD2F39"/>
    <w:rsid w:val="00CD32B7"/>
    <w:rsid w:val="00CD444E"/>
    <w:rsid w:val="00CD4A57"/>
    <w:rsid w:val="00CD4B78"/>
    <w:rsid w:val="00CD56EA"/>
    <w:rsid w:val="00CD588A"/>
    <w:rsid w:val="00CD59D2"/>
    <w:rsid w:val="00CD63C2"/>
    <w:rsid w:val="00CD66F6"/>
    <w:rsid w:val="00CD6749"/>
    <w:rsid w:val="00CD705F"/>
    <w:rsid w:val="00CD75C2"/>
    <w:rsid w:val="00CD7F3D"/>
    <w:rsid w:val="00CE0359"/>
    <w:rsid w:val="00CE09F6"/>
    <w:rsid w:val="00CE20F2"/>
    <w:rsid w:val="00CE2A6F"/>
    <w:rsid w:val="00CE2DCC"/>
    <w:rsid w:val="00CE3C5F"/>
    <w:rsid w:val="00CE4D15"/>
    <w:rsid w:val="00CE5257"/>
    <w:rsid w:val="00CE550F"/>
    <w:rsid w:val="00CE5552"/>
    <w:rsid w:val="00CE5825"/>
    <w:rsid w:val="00CE6347"/>
    <w:rsid w:val="00CE72F3"/>
    <w:rsid w:val="00CE7312"/>
    <w:rsid w:val="00CE7510"/>
    <w:rsid w:val="00CE7AF9"/>
    <w:rsid w:val="00CE7B9F"/>
    <w:rsid w:val="00CF0675"/>
    <w:rsid w:val="00CF0807"/>
    <w:rsid w:val="00CF089A"/>
    <w:rsid w:val="00CF0F27"/>
    <w:rsid w:val="00CF1D98"/>
    <w:rsid w:val="00CF217C"/>
    <w:rsid w:val="00CF2B7D"/>
    <w:rsid w:val="00CF32F5"/>
    <w:rsid w:val="00CF3847"/>
    <w:rsid w:val="00CF4531"/>
    <w:rsid w:val="00CF4889"/>
    <w:rsid w:val="00CF4F1B"/>
    <w:rsid w:val="00CF4FCF"/>
    <w:rsid w:val="00CF56D5"/>
    <w:rsid w:val="00CF574E"/>
    <w:rsid w:val="00CF62F0"/>
    <w:rsid w:val="00CF6405"/>
    <w:rsid w:val="00CF6C32"/>
    <w:rsid w:val="00CF7EE6"/>
    <w:rsid w:val="00D0086C"/>
    <w:rsid w:val="00D00C96"/>
    <w:rsid w:val="00D01F7A"/>
    <w:rsid w:val="00D02AD1"/>
    <w:rsid w:val="00D02ECD"/>
    <w:rsid w:val="00D0335E"/>
    <w:rsid w:val="00D03453"/>
    <w:rsid w:val="00D03A26"/>
    <w:rsid w:val="00D04532"/>
    <w:rsid w:val="00D04A7E"/>
    <w:rsid w:val="00D0525A"/>
    <w:rsid w:val="00D05353"/>
    <w:rsid w:val="00D05390"/>
    <w:rsid w:val="00D05C72"/>
    <w:rsid w:val="00D067A0"/>
    <w:rsid w:val="00D07615"/>
    <w:rsid w:val="00D07F52"/>
    <w:rsid w:val="00D10247"/>
    <w:rsid w:val="00D10431"/>
    <w:rsid w:val="00D123D8"/>
    <w:rsid w:val="00D12DC9"/>
    <w:rsid w:val="00D1378F"/>
    <w:rsid w:val="00D137DE"/>
    <w:rsid w:val="00D13C4F"/>
    <w:rsid w:val="00D13E23"/>
    <w:rsid w:val="00D14463"/>
    <w:rsid w:val="00D146F1"/>
    <w:rsid w:val="00D14BB7"/>
    <w:rsid w:val="00D1546B"/>
    <w:rsid w:val="00D15726"/>
    <w:rsid w:val="00D15736"/>
    <w:rsid w:val="00D16551"/>
    <w:rsid w:val="00D16AD7"/>
    <w:rsid w:val="00D17964"/>
    <w:rsid w:val="00D17BA8"/>
    <w:rsid w:val="00D202EB"/>
    <w:rsid w:val="00D20994"/>
    <w:rsid w:val="00D20B05"/>
    <w:rsid w:val="00D20F3A"/>
    <w:rsid w:val="00D21708"/>
    <w:rsid w:val="00D2208A"/>
    <w:rsid w:val="00D22874"/>
    <w:rsid w:val="00D22F1F"/>
    <w:rsid w:val="00D230E7"/>
    <w:rsid w:val="00D240A7"/>
    <w:rsid w:val="00D242D4"/>
    <w:rsid w:val="00D25038"/>
    <w:rsid w:val="00D253CC"/>
    <w:rsid w:val="00D255EB"/>
    <w:rsid w:val="00D25946"/>
    <w:rsid w:val="00D259BE"/>
    <w:rsid w:val="00D26504"/>
    <w:rsid w:val="00D267E2"/>
    <w:rsid w:val="00D26E66"/>
    <w:rsid w:val="00D26EDA"/>
    <w:rsid w:val="00D274F3"/>
    <w:rsid w:val="00D27FC6"/>
    <w:rsid w:val="00D307BF"/>
    <w:rsid w:val="00D30812"/>
    <w:rsid w:val="00D30B3A"/>
    <w:rsid w:val="00D31636"/>
    <w:rsid w:val="00D3198B"/>
    <w:rsid w:val="00D33258"/>
    <w:rsid w:val="00D3356E"/>
    <w:rsid w:val="00D33604"/>
    <w:rsid w:val="00D3470E"/>
    <w:rsid w:val="00D3479D"/>
    <w:rsid w:val="00D357A5"/>
    <w:rsid w:val="00D35D3B"/>
    <w:rsid w:val="00D35F98"/>
    <w:rsid w:val="00D3657B"/>
    <w:rsid w:val="00D36902"/>
    <w:rsid w:val="00D3768C"/>
    <w:rsid w:val="00D37974"/>
    <w:rsid w:val="00D37B08"/>
    <w:rsid w:val="00D37D15"/>
    <w:rsid w:val="00D37E3C"/>
    <w:rsid w:val="00D40452"/>
    <w:rsid w:val="00D40A9E"/>
    <w:rsid w:val="00D40E98"/>
    <w:rsid w:val="00D413FE"/>
    <w:rsid w:val="00D414EC"/>
    <w:rsid w:val="00D41B0B"/>
    <w:rsid w:val="00D41C21"/>
    <w:rsid w:val="00D422BB"/>
    <w:rsid w:val="00D42371"/>
    <w:rsid w:val="00D42D57"/>
    <w:rsid w:val="00D42D9E"/>
    <w:rsid w:val="00D4317E"/>
    <w:rsid w:val="00D437FF"/>
    <w:rsid w:val="00D43ADC"/>
    <w:rsid w:val="00D43D2C"/>
    <w:rsid w:val="00D43E49"/>
    <w:rsid w:val="00D440B9"/>
    <w:rsid w:val="00D44C41"/>
    <w:rsid w:val="00D452EE"/>
    <w:rsid w:val="00D452FC"/>
    <w:rsid w:val="00D45413"/>
    <w:rsid w:val="00D45836"/>
    <w:rsid w:val="00D45EAA"/>
    <w:rsid w:val="00D467AF"/>
    <w:rsid w:val="00D46E6D"/>
    <w:rsid w:val="00D47CEB"/>
    <w:rsid w:val="00D50ED7"/>
    <w:rsid w:val="00D5130C"/>
    <w:rsid w:val="00D51585"/>
    <w:rsid w:val="00D516FC"/>
    <w:rsid w:val="00D518E0"/>
    <w:rsid w:val="00D52BCC"/>
    <w:rsid w:val="00D53192"/>
    <w:rsid w:val="00D532A3"/>
    <w:rsid w:val="00D549D8"/>
    <w:rsid w:val="00D54DA2"/>
    <w:rsid w:val="00D54F0B"/>
    <w:rsid w:val="00D55222"/>
    <w:rsid w:val="00D55657"/>
    <w:rsid w:val="00D55C8E"/>
    <w:rsid w:val="00D56127"/>
    <w:rsid w:val="00D567C6"/>
    <w:rsid w:val="00D569E5"/>
    <w:rsid w:val="00D56F12"/>
    <w:rsid w:val="00D5717A"/>
    <w:rsid w:val="00D576F3"/>
    <w:rsid w:val="00D57B79"/>
    <w:rsid w:val="00D60646"/>
    <w:rsid w:val="00D61B9B"/>
    <w:rsid w:val="00D61E68"/>
    <w:rsid w:val="00D61E6C"/>
    <w:rsid w:val="00D621C2"/>
    <w:rsid w:val="00D62265"/>
    <w:rsid w:val="00D63B8C"/>
    <w:rsid w:val="00D6579B"/>
    <w:rsid w:val="00D703E6"/>
    <w:rsid w:val="00D71178"/>
    <w:rsid w:val="00D71BA8"/>
    <w:rsid w:val="00D72061"/>
    <w:rsid w:val="00D726F7"/>
    <w:rsid w:val="00D727D4"/>
    <w:rsid w:val="00D734EE"/>
    <w:rsid w:val="00D73E66"/>
    <w:rsid w:val="00D74094"/>
    <w:rsid w:val="00D744D2"/>
    <w:rsid w:val="00D74ACB"/>
    <w:rsid w:val="00D75135"/>
    <w:rsid w:val="00D7570C"/>
    <w:rsid w:val="00D76F26"/>
    <w:rsid w:val="00D77977"/>
    <w:rsid w:val="00D8133A"/>
    <w:rsid w:val="00D816BE"/>
    <w:rsid w:val="00D81FF2"/>
    <w:rsid w:val="00D82755"/>
    <w:rsid w:val="00D83E8D"/>
    <w:rsid w:val="00D841F3"/>
    <w:rsid w:val="00D843A9"/>
    <w:rsid w:val="00D84409"/>
    <w:rsid w:val="00D846BC"/>
    <w:rsid w:val="00D8512E"/>
    <w:rsid w:val="00D85499"/>
    <w:rsid w:val="00D85A06"/>
    <w:rsid w:val="00D85C82"/>
    <w:rsid w:val="00D8622B"/>
    <w:rsid w:val="00D862D9"/>
    <w:rsid w:val="00D86409"/>
    <w:rsid w:val="00D878C7"/>
    <w:rsid w:val="00D87CD5"/>
    <w:rsid w:val="00D87DA0"/>
    <w:rsid w:val="00D90075"/>
    <w:rsid w:val="00D90450"/>
    <w:rsid w:val="00D91EB0"/>
    <w:rsid w:val="00D9312B"/>
    <w:rsid w:val="00D9390C"/>
    <w:rsid w:val="00D93FB9"/>
    <w:rsid w:val="00D9563A"/>
    <w:rsid w:val="00D9571C"/>
    <w:rsid w:val="00D95872"/>
    <w:rsid w:val="00D969AE"/>
    <w:rsid w:val="00D96F87"/>
    <w:rsid w:val="00D97799"/>
    <w:rsid w:val="00D97E52"/>
    <w:rsid w:val="00DA0398"/>
    <w:rsid w:val="00DA069F"/>
    <w:rsid w:val="00DA0AA4"/>
    <w:rsid w:val="00DA1E58"/>
    <w:rsid w:val="00DA28F0"/>
    <w:rsid w:val="00DA2A0E"/>
    <w:rsid w:val="00DA2B9B"/>
    <w:rsid w:val="00DA3287"/>
    <w:rsid w:val="00DA3661"/>
    <w:rsid w:val="00DA36A5"/>
    <w:rsid w:val="00DA4026"/>
    <w:rsid w:val="00DA4136"/>
    <w:rsid w:val="00DA432E"/>
    <w:rsid w:val="00DA44A6"/>
    <w:rsid w:val="00DA4615"/>
    <w:rsid w:val="00DA468F"/>
    <w:rsid w:val="00DA4722"/>
    <w:rsid w:val="00DA4B6D"/>
    <w:rsid w:val="00DA4D50"/>
    <w:rsid w:val="00DA603F"/>
    <w:rsid w:val="00DA64F0"/>
    <w:rsid w:val="00DA752E"/>
    <w:rsid w:val="00DA7858"/>
    <w:rsid w:val="00DB0237"/>
    <w:rsid w:val="00DB0DC8"/>
    <w:rsid w:val="00DB1936"/>
    <w:rsid w:val="00DB21AF"/>
    <w:rsid w:val="00DB21EE"/>
    <w:rsid w:val="00DB23F0"/>
    <w:rsid w:val="00DB2C84"/>
    <w:rsid w:val="00DB30DF"/>
    <w:rsid w:val="00DB315D"/>
    <w:rsid w:val="00DB3291"/>
    <w:rsid w:val="00DB42A5"/>
    <w:rsid w:val="00DB462D"/>
    <w:rsid w:val="00DB4A92"/>
    <w:rsid w:val="00DB4B56"/>
    <w:rsid w:val="00DB51BE"/>
    <w:rsid w:val="00DB56A0"/>
    <w:rsid w:val="00DC0678"/>
    <w:rsid w:val="00DC0A3C"/>
    <w:rsid w:val="00DC1055"/>
    <w:rsid w:val="00DC1D96"/>
    <w:rsid w:val="00DC3080"/>
    <w:rsid w:val="00DC37E1"/>
    <w:rsid w:val="00DC3ABA"/>
    <w:rsid w:val="00DC3B4E"/>
    <w:rsid w:val="00DC4B8B"/>
    <w:rsid w:val="00DC50EF"/>
    <w:rsid w:val="00DC5477"/>
    <w:rsid w:val="00DC591C"/>
    <w:rsid w:val="00DC5D1B"/>
    <w:rsid w:val="00DC6158"/>
    <w:rsid w:val="00DC6229"/>
    <w:rsid w:val="00DC638F"/>
    <w:rsid w:val="00DC7E08"/>
    <w:rsid w:val="00DC7F22"/>
    <w:rsid w:val="00DD0017"/>
    <w:rsid w:val="00DD1213"/>
    <w:rsid w:val="00DD1722"/>
    <w:rsid w:val="00DD2383"/>
    <w:rsid w:val="00DD28C8"/>
    <w:rsid w:val="00DD3416"/>
    <w:rsid w:val="00DD3A09"/>
    <w:rsid w:val="00DD3D6C"/>
    <w:rsid w:val="00DD4267"/>
    <w:rsid w:val="00DD430C"/>
    <w:rsid w:val="00DD432F"/>
    <w:rsid w:val="00DD4332"/>
    <w:rsid w:val="00DD4479"/>
    <w:rsid w:val="00DD4BF8"/>
    <w:rsid w:val="00DD5399"/>
    <w:rsid w:val="00DD5EE5"/>
    <w:rsid w:val="00DD6026"/>
    <w:rsid w:val="00DD757F"/>
    <w:rsid w:val="00DD7754"/>
    <w:rsid w:val="00DD7A0E"/>
    <w:rsid w:val="00DE00A4"/>
    <w:rsid w:val="00DE0405"/>
    <w:rsid w:val="00DE057E"/>
    <w:rsid w:val="00DE09C0"/>
    <w:rsid w:val="00DE0BAC"/>
    <w:rsid w:val="00DE1A50"/>
    <w:rsid w:val="00DE1F6B"/>
    <w:rsid w:val="00DE211A"/>
    <w:rsid w:val="00DE21D8"/>
    <w:rsid w:val="00DE23DC"/>
    <w:rsid w:val="00DE2878"/>
    <w:rsid w:val="00DE2E07"/>
    <w:rsid w:val="00DE342C"/>
    <w:rsid w:val="00DE3C1D"/>
    <w:rsid w:val="00DE4005"/>
    <w:rsid w:val="00DE4EAF"/>
    <w:rsid w:val="00DE4EF2"/>
    <w:rsid w:val="00DE5264"/>
    <w:rsid w:val="00DE5DA4"/>
    <w:rsid w:val="00DE68DF"/>
    <w:rsid w:val="00DE6EFF"/>
    <w:rsid w:val="00DF0153"/>
    <w:rsid w:val="00DF0554"/>
    <w:rsid w:val="00DF2707"/>
    <w:rsid w:val="00DF2C0E"/>
    <w:rsid w:val="00DF542E"/>
    <w:rsid w:val="00DF548E"/>
    <w:rsid w:val="00DF5A87"/>
    <w:rsid w:val="00DF5D37"/>
    <w:rsid w:val="00DF60FF"/>
    <w:rsid w:val="00DF61B1"/>
    <w:rsid w:val="00DF71DA"/>
    <w:rsid w:val="00DF7508"/>
    <w:rsid w:val="00DF7C88"/>
    <w:rsid w:val="00E005D7"/>
    <w:rsid w:val="00E00901"/>
    <w:rsid w:val="00E00A77"/>
    <w:rsid w:val="00E00BC8"/>
    <w:rsid w:val="00E00C2C"/>
    <w:rsid w:val="00E0105E"/>
    <w:rsid w:val="00E01584"/>
    <w:rsid w:val="00E01A00"/>
    <w:rsid w:val="00E02090"/>
    <w:rsid w:val="00E0332B"/>
    <w:rsid w:val="00E03CE5"/>
    <w:rsid w:val="00E040DC"/>
    <w:rsid w:val="00E041D6"/>
    <w:rsid w:val="00E04DB6"/>
    <w:rsid w:val="00E05BB7"/>
    <w:rsid w:val="00E05F4F"/>
    <w:rsid w:val="00E061D3"/>
    <w:rsid w:val="00E06977"/>
    <w:rsid w:val="00E06C05"/>
    <w:rsid w:val="00E06FFB"/>
    <w:rsid w:val="00E07370"/>
    <w:rsid w:val="00E10884"/>
    <w:rsid w:val="00E111BA"/>
    <w:rsid w:val="00E11F68"/>
    <w:rsid w:val="00E12048"/>
    <w:rsid w:val="00E1260C"/>
    <w:rsid w:val="00E12BCE"/>
    <w:rsid w:val="00E13064"/>
    <w:rsid w:val="00E13837"/>
    <w:rsid w:val="00E13C17"/>
    <w:rsid w:val="00E1429C"/>
    <w:rsid w:val="00E14E80"/>
    <w:rsid w:val="00E16001"/>
    <w:rsid w:val="00E17E7C"/>
    <w:rsid w:val="00E206FB"/>
    <w:rsid w:val="00E21F59"/>
    <w:rsid w:val="00E222E6"/>
    <w:rsid w:val="00E22D3D"/>
    <w:rsid w:val="00E23AC9"/>
    <w:rsid w:val="00E262BF"/>
    <w:rsid w:val="00E26643"/>
    <w:rsid w:val="00E26C91"/>
    <w:rsid w:val="00E26F73"/>
    <w:rsid w:val="00E2767B"/>
    <w:rsid w:val="00E276B9"/>
    <w:rsid w:val="00E27745"/>
    <w:rsid w:val="00E27CB4"/>
    <w:rsid w:val="00E30155"/>
    <w:rsid w:val="00E30288"/>
    <w:rsid w:val="00E30415"/>
    <w:rsid w:val="00E30D07"/>
    <w:rsid w:val="00E31AB3"/>
    <w:rsid w:val="00E321D1"/>
    <w:rsid w:val="00E323CB"/>
    <w:rsid w:val="00E32404"/>
    <w:rsid w:val="00E32571"/>
    <w:rsid w:val="00E32917"/>
    <w:rsid w:val="00E33174"/>
    <w:rsid w:val="00E33752"/>
    <w:rsid w:val="00E33963"/>
    <w:rsid w:val="00E349FD"/>
    <w:rsid w:val="00E3580C"/>
    <w:rsid w:val="00E3580E"/>
    <w:rsid w:val="00E367C6"/>
    <w:rsid w:val="00E367F3"/>
    <w:rsid w:val="00E36CC0"/>
    <w:rsid w:val="00E36F1D"/>
    <w:rsid w:val="00E37632"/>
    <w:rsid w:val="00E37B68"/>
    <w:rsid w:val="00E37F4E"/>
    <w:rsid w:val="00E40CED"/>
    <w:rsid w:val="00E414B8"/>
    <w:rsid w:val="00E41842"/>
    <w:rsid w:val="00E41A99"/>
    <w:rsid w:val="00E42315"/>
    <w:rsid w:val="00E426F1"/>
    <w:rsid w:val="00E42BEB"/>
    <w:rsid w:val="00E433C0"/>
    <w:rsid w:val="00E43844"/>
    <w:rsid w:val="00E43F2B"/>
    <w:rsid w:val="00E451AF"/>
    <w:rsid w:val="00E46431"/>
    <w:rsid w:val="00E46947"/>
    <w:rsid w:val="00E475A1"/>
    <w:rsid w:val="00E4794F"/>
    <w:rsid w:val="00E47FE2"/>
    <w:rsid w:val="00E50047"/>
    <w:rsid w:val="00E500D9"/>
    <w:rsid w:val="00E503CF"/>
    <w:rsid w:val="00E50440"/>
    <w:rsid w:val="00E50602"/>
    <w:rsid w:val="00E50AB1"/>
    <w:rsid w:val="00E51389"/>
    <w:rsid w:val="00E51728"/>
    <w:rsid w:val="00E51EDF"/>
    <w:rsid w:val="00E5206B"/>
    <w:rsid w:val="00E52412"/>
    <w:rsid w:val="00E52BB5"/>
    <w:rsid w:val="00E53836"/>
    <w:rsid w:val="00E5454E"/>
    <w:rsid w:val="00E5497D"/>
    <w:rsid w:val="00E54A31"/>
    <w:rsid w:val="00E54D09"/>
    <w:rsid w:val="00E54E1A"/>
    <w:rsid w:val="00E55D41"/>
    <w:rsid w:val="00E563A0"/>
    <w:rsid w:val="00E5705F"/>
    <w:rsid w:val="00E6045B"/>
    <w:rsid w:val="00E6055C"/>
    <w:rsid w:val="00E60D98"/>
    <w:rsid w:val="00E60F0A"/>
    <w:rsid w:val="00E6104E"/>
    <w:rsid w:val="00E610A0"/>
    <w:rsid w:val="00E61872"/>
    <w:rsid w:val="00E61E34"/>
    <w:rsid w:val="00E621AB"/>
    <w:rsid w:val="00E6228B"/>
    <w:rsid w:val="00E628DB"/>
    <w:rsid w:val="00E629B0"/>
    <w:rsid w:val="00E62EDA"/>
    <w:rsid w:val="00E63A05"/>
    <w:rsid w:val="00E643B3"/>
    <w:rsid w:val="00E6444B"/>
    <w:rsid w:val="00E66535"/>
    <w:rsid w:val="00E66B23"/>
    <w:rsid w:val="00E66F24"/>
    <w:rsid w:val="00E673AA"/>
    <w:rsid w:val="00E67522"/>
    <w:rsid w:val="00E67710"/>
    <w:rsid w:val="00E707F3"/>
    <w:rsid w:val="00E70F9B"/>
    <w:rsid w:val="00E714E1"/>
    <w:rsid w:val="00E7257F"/>
    <w:rsid w:val="00E72CC2"/>
    <w:rsid w:val="00E73073"/>
    <w:rsid w:val="00E732F6"/>
    <w:rsid w:val="00E73BB5"/>
    <w:rsid w:val="00E748C7"/>
    <w:rsid w:val="00E7585E"/>
    <w:rsid w:val="00E75FAE"/>
    <w:rsid w:val="00E76A83"/>
    <w:rsid w:val="00E76CC4"/>
    <w:rsid w:val="00E76DD7"/>
    <w:rsid w:val="00E77278"/>
    <w:rsid w:val="00E77E23"/>
    <w:rsid w:val="00E802EC"/>
    <w:rsid w:val="00E804D7"/>
    <w:rsid w:val="00E80519"/>
    <w:rsid w:val="00E823E2"/>
    <w:rsid w:val="00E83172"/>
    <w:rsid w:val="00E83174"/>
    <w:rsid w:val="00E83697"/>
    <w:rsid w:val="00E83D96"/>
    <w:rsid w:val="00E848ED"/>
    <w:rsid w:val="00E85C66"/>
    <w:rsid w:val="00E85E40"/>
    <w:rsid w:val="00E86A98"/>
    <w:rsid w:val="00E8791B"/>
    <w:rsid w:val="00E87D26"/>
    <w:rsid w:val="00E90747"/>
    <w:rsid w:val="00E9183E"/>
    <w:rsid w:val="00E91FE1"/>
    <w:rsid w:val="00E9243B"/>
    <w:rsid w:val="00E9274F"/>
    <w:rsid w:val="00E92BD8"/>
    <w:rsid w:val="00E939DC"/>
    <w:rsid w:val="00E94499"/>
    <w:rsid w:val="00E94F2B"/>
    <w:rsid w:val="00E95339"/>
    <w:rsid w:val="00E95B7C"/>
    <w:rsid w:val="00E9627A"/>
    <w:rsid w:val="00E96BD2"/>
    <w:rsid w:val="00E96F69"/>
    <w:rsid w:val="00E97055"/>
    <w:rsid w:val="00E9723C"/>
    <w:rsid w:val="00E9757C"/>
    <w:rsid w:val="00EA1EFF"/>
    <w:rsid w:val="00EA20AC"/>
    <w:rsid w:val="00EA21BC"/>
    <w:rsid w:val="00EA3E9D"/>
    <w:rsid w:val="00EA40F8"/>
    <w:rsid w:val="00EA445A"/>
    <w:rsid w:val="00EA4B4D"/>
    <w:rsid w:val="00EA50F6"/>
    <w:rsid w:val="00EA5190"/>
    <w:rsid w:val="00EA5B8B"/>
    <w:rsid w:val="00EA5E95"/>
    <w:rsid w:val="00EA5EA9"/>
    <w:rsid w:val="00EA613E"/>
    <w:rsid w:val="00EA66D8"/>
    <w:rsid w:val="00EA719B"/>
    <w:rsid w:val="00EA739D"/>
    <w:rsid w:val="00EB03CA"/>
    <w:rsid w:val="00EB0715"/>
    <w:rsid w:val="00EB1FF9"/>
    <w:rsid w:val="00EB2793"/>
    <w:rsid w:val="00EB2851"/>
    <w:rsid w:val="00EB39ED"/>
    <w:rsid w:val="00EB3A0B"/>
    <w:rsid w:val="00EB3D36"/>
    <w:rsid w:val="00EB3DBE"/>
    <w:rsid w:val="00EB486F"/>
    <w:rsid w:val="00EB4B44"/>
    <w:rsid w:val="00EB4C09"/>
    <w:rsid w:val="00EB4EBA"/>
    <w:rsid w:val="00EB521B"/>
    <w:rsid w:val="00EB5955"/>
    <w:rsid w:val="00EB6146"/>
    <w:rsid w:val="00EB6AEE"/>
    <w:rsid w:val="00EB6B8A"/>
    <w:rsid w:val="00EB6C5A"/>
    <w:rsid w:val="00EB6E90"/>
    <w:rsid w:val="00EB72D8"/>
    <w:rsid w:val="00EB76D1"/>
    <w:rsid w:val="00EB7D00"/>
    <w:rsid w:val="00EB7E02"/>
    <w:rsid w:val="00EB7FEF"/>
    <w:rsid w:val="00EC08D1"/>
    <w:rsid w:val="00EC2BA1"/>
    <w:rsid w:val="00EC2E0B"/>
    <w:rsid w:val="00EC314A"/>
    <w:rsid w:val="00EC433E"/>
    <w:rsid w:val="00EC4ED5"/>
    <w:rsid w:val="00EC551D"/>
    <w:rsid w:val="00EC5F4B"/>
    <w:rsid w:val="00EC60EA"/>
    <w:rsid w:val="00EC6134"/>
    <w:rsid w:val="00EC698A"/>
    <w:rsid w:val="00EC6E93"/>
    <w:rsid w:val="00EC781B"/>
    <w:rsid w:val="00EC7980"/>
    <w:rsid w:val="00EC7B75"/>
    <w:rsid w:val="00ED042E"/>
    <w:rsid w:val="00ED0A55"/>
    <w:rsid w:val="00ED0DE5"/>
    <w:rsid w:val="00ED0EC3"/>
    <w:rsid w:val="00ED0F1A"/>
    <w:rsid w:val="00ED105E"/>
    <w:rsid w:val="00ED1931"/>
    <w:rsid w:val="00ED1C50"/>
    <w:rsid w:val="00ED38ED"/>
    <w:rsid w:val="00ED41B3"/>
    <w:rsid w:val="00ED4539"/>
    <w:rsid w:val="00ED4878"/>
    <w:rsid w:val="00ED4954"/>
    <w:rsid w:val="00ED5A43"/>
    <w:rsid w:val="00ED5AD6"/>
    <w:rsid w:val="00ED6957"/>
    <w:rsid w:val="00ED6D6A"/>
    <w:rsid w:val="00ED74E9"/>
    <w:rsid w:val="00EE064B"/>
    <w:rsid w:val="00EE0943"/>
    <w:rsid w:val="00EE09B7"/>
    <w:rsid w:val="00EE1E77"/>
    <w:rsid w:val="00EE2BC4"/>
    <w:rsid w:val="00EE30DC"/>
    <w:rsid w:val="00EE316A"/>
    <w:rsid w:val="00EE33A2"/>
    <w:rsid w:val="00EE3EDD"/>
    <w:rsid w:val="00EE44A7"/>
    <w:rsid w:val="00EE44D5"/>
    <w:rsid w:val="00EE5336"/>
    <w:rsid w:val="00EE55AA"/>
    <w:rsid w:val="00EE58C7"/>
    <w:rsid w:val="00EE5DFA"/>
    <w:rsid w:val="00EE6824"/>
    <w:rsid w:val="00EE69E7"/>
    <w:rsid w:val="00EE6E0C"/>
    <w:rsid w:val="00EE6F84"/>
    <w:rsid w:val="00EE773A"/>
    <w:rsid w:val="00EF062A"/>
    <w:rsid w:val="00EF10B2"/>
    <w:rsid w:val="00EF13DA"/>
    <w:rsid w:val="00EF14AF"/>
    <w:rsid w:val="00EF1535"/>
    <w:rsid w:val="00EF1B19"/>
    <w:rsid w:val="00EF24D7"/>
    <w:rsid w:val="00EF2740"/>
    <w:rsid w:val="00EF283D"/>
    <w:rsid w:val="00EF289F"/>
    <w:rsid w:val="00EF444A"/>
    <w:rsid w:val="00EF5486"/>
    <w:rsid w:val="00EF549D"/>
    <w:rsid w:val="00EF5991"/>
    <w:rsid w:val="00EF60F0"/>
    <w:rsid w:val="00F00104"/>
    <w:rsid w:val="00F014CA"/>
    <w:rsid w:val="00F01AC1"/>
    <w:rsid w:val="00F01B81"/>
    <w:rsid w:val="00F021F0"/>
    <w:rsid w:val="00F02B94"/>
    <w:rsid w:val="00F03476"/>
    <w:rsid w:val="00F035A2"/>
    <w:rsid w:val="00F040CE"/>
    <w:rsid w:val="00F04592"/>
    <w:rsid w:val="00F057ED"/>
    <w:rsid w:val="00F05C2B"/>
    <w:rsid w:val="00F05C49"/>
    <w:rsid w:val="00F06D35"/>
    <w:rsid w:val="00F06D60"/>
    <w:rsid w:val="00F0709C"/>
    <w:rsid w:val="00F07224"/>
    <w:rsid w:val="00F07319"/>
    <w:rsid w:val="00F076E5"/>
    <w:rsid w:val="00F07790"/>
    <w:rsid w:val="00F07B65"/>
    <w:rsid w:val="00F10182"/>
    <w:rsid w:val="00F10FB6"/>
    <w:rsid w:val="00F113E6"/>
    <w:rsid w:val="00F1199C"/>
    <w:rsid w:val="00F12467"/>
    <w:rsid w:val="00F126FA"/>
    <w:rsid w:val="00F12B67"/>
    <w:rsid w:val="00F12E1A"/>
    <w:rsid w:val="00F13173"/>
    <w:rsid w:val="00F13221"/>
    <w:rsid w:val="00F14F27"/>
    <w:rsid w:val="00F15CC5"/>
    <w:rsid w:val="00F16F79"/>
    <w:rsid w:val="00F17047"/>
    <w:rsid w:val="00F172E9"/>
    <w:rsid w:val="00F17471"/>
    <w:rsid w:val="00F17528"/>
    <w:rsid w:val="00F17B01"/>
    <w:rsid w:val="00F17C32"/>
    <w:rsid w:val="00F17DBC"/>
    <w:rsid w:val="00F20541"/>
    <w:rsid w:val="00F20735"/>
    <w:rsid w:val="00F21415"/>
    <w:rsid w:val="00F21732"/>
    <w:rsid w:val="00F21A41"/>
    <w:rsid w:val="00F220E2"/>
    <w:rsid w:val="00F22683"/>
    <w:rsid w:val="00F23FE2"/>
    <w:rsid w:val="00F249A7"/>
    <w:rsid w:val="00F24D73"/>
    <w:rsid w:val="00F24DC5"/>
    <w:rsid w:val="00F24DEB"/>
    <w:rsid w:val="00F2525C"/>
    <w:rsid w:val="00F25CD2"/>
    <w:rsid w:val="00F268A4"/>
    <w:rsid w:val="00F26F62"/>
    <w:rsid w:val="00F271D3"/>
    <w:rsid w:val="00F300ED"/>
    <w:rsid w:val="00F30667"/>
    <w:rsid w:val="00F3176A"/>
    <w:rsid w:val="00F325E7"/>
    <w:rsid w:val="00F336F1"/>
    <w:rsid w:val="00F33887"/>
    <w:rsid w:val="00F33EA3"/>
    <w:rsid w:val="00F3430E"/>
    <w:rsid w:val="00F343FC"/>
    <w:rsid w:val="00F34D8E"/>
    <w:rsid w:val="00F359E9"/>
    <w:rsid w:val="00F35C20"/>
    <w:rsid w:val="00F360E6"/>
    <w:rsid w:val="00F36533"/>
    <w:rsid w:val="00F3762F"/>
    <w:rsid w:val="00F378F1"/>
    <w:rsid w:val="00F40150"/>
    <w:rsid w:val="00F40336"/>
    <w:rsid w:val="00F403F9"/>
    <w:rsid w:val="00F40BE2"/>
    <w:rsid w:val="00F41787"/>
    <w:rsid w:val="00F41A74"/>
    <w:rsid w:val="00F41E8E"/>
    <w:rsid w:val="00F42116"/>
    <w:rsid w:val="00F42129"/>
    <w:rsid w:val="00F42206"/>
    <w:rsid w:val="00F43014"/>
    <w:rsid w:val="00F43908"/>
    <w:rsid w:val="00F43B81"/>
    <w:rsid w:val="00F440FA"/>
    <w:rsid w:val="00F4421E"/>
    <w:rsid w:val="00F445E9"/>
    <w:rsid w:val="00F45082"/>
    <w:rsid w:val="00F45B98"/>
    <w:rsid w:val="00F45BC8"/>
    <w:rsid w:val="00F469D0"/>
    <w:rsid w:val="00F476C4"/>
    <w:rsid w:val="00F504CC"/>
    <w:rsid w:val="00F5075A"/>
    <w:rsid w:val="00F50A00"/>
    <w:rsid w:val="00F51557"/>
    <w:rsid w:val="00F519B6"/>
    <w:rsid w:val="00F52367"/>
    <w:rsid w:val="00F524A3"/>
    <w:rsid w:val="00F52DCA"/>
    <w:rsid w:val="00F52E60"/>
    <w:rsid w:val="00F5300F"/>
    <w:rsid w:val="00F543E5"/>
    <w:rsid w:val="00F544C1"/>
    <w:rsid w:val="00F548C9"/>
    <w:rsid w:val="00F552B4"/>
    <w:rsid w:val="00F5530E"/>
    <w:rsid w:val="00F55547"/>
    <w:rsid w:val="00F55C72"/>
    <w:rsid w:val="00F56FAB"/>
    <w:rsid w:val="00F571F7"/>
    <w:rsid w:val="00F579D0"/>
    <w:rsid w:val="00F57B1F"/>
    <w:rsid w:val="00F57FC4"/>
    <w:rsid w:val="00F60524"/>
    <w:rsid w:val="00F609A9"/>
    <w:rsid w:val="00F61700"/>
    <w:rsid w:val="00F61735"/>
    <w:rsid w:val="00F62D67"/>
    <w:rsid w:val="00F63111"/>
    <w:rsid w:val="00F633AC"/>
    <w:rsid w:val="00F63640"/>
    <w:rsid w:val="00F642E3"/>
    <w:rsid w:val="00F6445E"/>
    <w:rsid w:val="00F64D6D"/>
    <w:rsid w:val="00F65255"/>
    <w:rsid w:val="00F65638"/>
    <w:rsid w:val="00F65D00"/>
    <w:rsid w:val="00F65FAA"/>
    <w:rsid w:val="00F660DF"/>
    <w:rsid w:val="00F66596"/>
    <w:rsid w:val="00F66EB4"/>
    <w:rsid w:val="00F67A1C"/>
    <w:rsid w:val="00F67E6C"/>
    <w:rsid w:val="00F70803"/>
    <w:rsid w:val="00F70CE5"/>
    <w:rsid w:val="00F70D9E"/>
    <w:rsid w:val="00F724FE"/>
    <w:rsid w:val="00F7267C"/>
    <w:rsid w:val="00F7270A"/>
    <w:rsid w:val="00F73130"/>
    <w:rsid w:val="00F73216"/>
    <w:rsid w:val="00F73907"/>
    <w:rsid w:val="00F740B6"/>
    <w:rsid w:val="00F743C4"/>
    <w:rsid w:val="00F748F4"/>
    <w:rsid w:val="00F75305"/>
    <w:rsid w:val="00F75CE8"/>
    <w:rsid w:val="00F75E2D"/>
    <w:rsid w:val="00F7649E"/>
    <w:rsid w:val="00F76841"/>
    <w:rsid w:val="00F76926"/>
    <w:rsid w:val="00F76DAA"/>
    <w:rsid w:val="00F76E26"/>
    <w:rsid w:val="00F77CF9"/>
    <w:rsid w:val="00F81902"/>
    <w:rsid w:val="00F81A23"/>
    <w:rsid w:val="00F81BD4"/>
    <w:rsid w:val="00F81FAC"/>
    <w:rsid w:val="00F82C5B"/>
    <w:rsid w:val="00F82DC5"/>
    <w:rsid w:val="00F835F4"/>
    <w:rsid w:val="00F84C85"/>
    <w:rsid w:val="00F84CD1"/>
    <w:rsid w:val="00F84EE9"/>
    <w:rsid w:val="00F84F67"/>
    <w:rsid w:val="00F85164"/>
    <w:rsid w:val="00F8555F"/>
    <w:rsid w:val="00F85DDC"/>
    <w:rsid w:val="00F860D2"/>
    <w:rsid w:val="00F86865"/>
    <w:rsid w:val="00F86C58"/>
    <w:rsid w:val="00F86C6F"/>
    <w:rsid w:val="00F86CAC"/>
    <w:rsid w:val="00F873DA"/>
    <w:rsid w:val="00F87621"/>
    <w:rsid w:val="00F87791"/>
    <w:rsid w:val="00F87D5E"/>
    <w:rsid w:val="00F87EE2"/>
    <w:rsid w:val="00F87F5D"/>
    <w:rsid w:val="00F907EB"/>
    <w:rsid w:val="00F913CE"/>
    <w:rsid w:val="00F92037"/>
    <w:rsid w:val="00F922E7"/>
    <w:rsid w:val="00F93344"/>
    <w:rsid w:val="00F939C0"/>
    <w:rsid w:val="00F943E3"/>
    <w:rsid w:val="00F94401"/>
    <w:rsid w:val="00F94666"/>
    <w:rsid w:val="00F94BE4"/>
    <w:rsid w:val="00F953FA"/>
    <w:rsid w:val="00F9558A"/>
    <w:rsid w:val="00F958E0"/>
    <w:rsid w:val="00F95AB2"/>
    <w:rsid w:val="00F95D77"/>
    <w:rsid w:val="00F96073"/>
    <w:rsid w:val="00F966D3"/>
    <w:rsid w:val="00F977EE"/>
    <w:rsid w:val="00F97B85"/>
    <w:rsid w:val="00FA06CB"/>
    <w:rsid w:val="00FA17B6"/>
    <w:rsid w:val="00FA3D6C"/>
    <w:rsid w:val="00FA4347"/>
    <w:rsid w:val="00FA45BC"/>
    <w:rsid w:val="00FA4C34"/>
    <w:rsid w:val="00FA51A2"/>
    <w:rsid w:val="00FA578E"/>
    <w:rsid w:val="00FA5C4D"/>
    <w:rsid w:val="00FA5D70"/>
    <w:rsid w:val="00FA5E60"/>
    <w:rsid w:val="00FA6461"/>
    <w:rsid w:val="00FA65C9"/>
    <w:rsid w:val="00FA745A"/>
    <w:rsid w:val="00FA7652"/>
    <w:rsid w:val="00FA7691"/>
    <w:rsid w:val="00FA7B88"/>
    <w:rsid w:val="00FB0099"/>
    <w:rsid w:val="00FB10AC"/>
    <w:rsid w:val="00FB1168"/>
    <w:rsid w:val="00FB15C2"/>
    <w:rsid w:val="00FB1686"/>
    <w:rsid w:val="00FB1D68"/>
    <w:rsid w:val="00FB2284"/>
    <w:rsid w:val="00FB3015"/>
    <w:rsid w:val="00FB3E36"/>
    <w:rsid w:val="00FB41B1"/>
    <w:rsid w:val="00FB444A"/>
    <w:rsid w:val="00FB4D5F"/>
    <w:rsid w:val="00FB4D9D"/>
    <w:rsid w:val="00FB5035"/>
    <w:rsid w:val="00FB54C9"/>
    <w:rsid w:val="00FB5775"/>
    <w:rsid w:val="00FB5800"/>
    <w:rsid w:val="00FB6097"/>
    <w:rsid w:val="00FB60CC"/>
    <w:rsid w:val="00FB654B"/>
    <w:rsid w:val="00FB7A41"/>
    <w:rsid w:val="00FC0123"/>
    <w:rsid w:val="00FC063D"/>
    <w:rsid w:val="00FC0774"/>
    <w:rsid w:val="00FC0ACA"/>
    <w:rsid w:val="00FC233F"/>
    <w:rsid w:val="00FC2349"/>
    <w:rsid w:val="00FC249C"/>
    <w:rsid w:val="00FC2851"/>
    <w:rsid w:val="00FC399F"/>
    <w:rsid w:val="00FC3B61"/>
    <w:rsid w:val="00FC3E67"/>
    <w:rsid w:val="00FC45F1"/>
    <w:rsid w:val="00FC4DE1"/>
    <w:rsid w:val="00FC5154"/>
    <w:rsid w:val="00FC5176"/>
    <w:rsid w:val="00FC722D"/>
    <w:rsid w:val="00FC790B"/>
    <w:rsid w:val="00FC7D0A"/>
    <w:rsid w:val="00FD000E"/>
    <w:rsid w:val="00FD07C6"/>
    <w:rsid w:val="00FD11F1"/>
    <w:rsid w:val="00FD198E"/>
    <w:rsid w:val="00FD2200"/>
    <w:rsid w:val="00FD2415"/>
    <w:rsid w:val="00FD2A34"/>
    <w:rsid w:val="00FD2B21"/>
    <w:rsid w:val="00FD384D"/>
    <w:rsid w:val="00FD38B6"/>
    <w:rsid w:val="00FD3FCC"/>
    <w:rsid w:val="00FD4AB3"/>
    <w:rsid w:val="00FD4C00"/>
    <w:rsid w:val="00FD5707"/>
    <w:rsid w:val="00FD6B54"/>
    <w:rsid w:val="00FD72EA"/>
    <w:rsid w:val="00FD79CD"/>
    <w:rsid w:val="00FE068F"/>
    <w:rsid w:val="00FE0942"/>
    <w:rsid w:val="00FE0CA1"/>
    <w:rsid w:val="00FE1942"/>
    <w:rsid w:val="00FE1DB2"/>
    <w:rsid w:val="00FE29CB"/>
    <w:rsid w:val="00FE2D78"/>
    <w:rsid w:val="00FE2E6B"/>
    <w:rsid w:val="00FE37C2"/>
    <w:rsid w:val="00FE3A99"/>
    <w:rsid w:val="00FE4650"/>
    <w:rsid w:val="00FE4BF4"/>
    <w:rsid w:val="00FE5110"/>
    <w:rsid w:val="00FE5A56"/>
    <w:rsid w:val="00FE6078"/>
    <w:rsid w:val="00FE64A0"/>
    <w:rsid w:val="00FE661D"/>
    <w:rsid w:val="00FE67A1"/>
    <w:rsid w:val="00FE6F70"/>
    <w:rsid w:val="00FE7191"/>
    <w:rsid w:val="00FE7347"/>
    <w:rsid w:val="00FF06CB"/>
    <w:rsid w:val="00FF0C33"/>
    <w:rsid w:val="00FF15DC"/>
    <w:rsid w:val="00FF17E8"/>
    <w:rsid w:val="00FF1C12"/>
    <w:rsid w:val="00FF22EC"/>
    <w:rsid w:val="00FF2423"/>
    <w:rsid w:val="00FF2EEB"/>
    <w:rsid w:val="00FF321F"/>
    <w:rsid w:val="00FF3697"/>
    <w:rsid w:val="00FF394E"/>
    <w:rsid w:val="00FF40DE"/>
    <w:rsid w:val="00FF4567"/>
    <w:rsid w:val="00FF4BC5"/>
    <w:rsid w:val="00FF4CAF"/>
    <w:rsid w:val="00FF6557"/>
    <w:rsid w:val="00FF6D69"/>
    <w:rsid w:val="00FF7070"/>
    <w:rsid w:val="00FF7B21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6F56A3D2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AB5B67"/>
  <w15:docId w15:val="{737EDB9C-6DD2-4508-84A0-F8F2563D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semiHidden="1"/>
    <w:lsdException w:name="annotation text" w:semiHidden="1"/>
    <w:lsdException w:name="footer" w:uiPriority="99"/>
    <w:lsdException w:name="caption" w:semiHidden="1" w:unhideWhenUsed="1" w:qFormat="1"/>
    <w:lsdException w:name="envelope return" w:qFormat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 w:unhideWhenUsed="1"/>
    <w:lsdException w:name="Body Text" w:uiPriority="99"/>
    <w:lsdException w:name="Subtitle" w:qFormat="1"/>
    <w:lsdException w:name="Note Heading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uiPriority w:val="99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uiPriority w:val="99"/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uiPriority w:val="99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L">
    <w:name w:val="TAL"/>
    <w:basedOn w:val="Normal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uiPriority w:val="99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</w:style>
  <w:style w:type="character" w:customStyle="1" w:styleId="advancedproofingissuezoomed">
    <w:name w:val="advancedproofingissuezoomed"/>
    <w:basedOn w:val="DefaultParagraphFont"/>
  </w:style>
  <w:style w:type="character" w:customStyle="1" w:styleId="bcx8">
    <w:name w:val="bcx8"/>
    <w:basedOn w:val="DefaultParagraphFont"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uiPriority w:val="99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eastAsia="en-US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spacing w:after="0"/>
    </w:pPr>
    <w:rPr>
      <w:rFonts w:ascii="Arial" w:eastAsia="DengXian" w:hAnsi="Arial" w:cs="Mangal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DengXia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DengXian" w:hAnsi="Arial" w:cs="Arial"/>
      <w:sz w:val="18"/>
      <w:szCs w:val="18"/>
      <w:lang w:eastAsia="ar-SA"/>
    </w:rPr>
  </w:style>
  <w:style w:type="paragraph" w:customStyle="1" w:styleId="ZK">
    <w:name w:val="ZK"/>
    <w:uiPriority w:val="99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DengXian" w:hAnsi="Arial" w:cs="Arial"/>
      <w:sz w:val="18"/>
      <w:szCs w:val="18"/>
      <w:lang w:eastAsia="ar-SA"/>
    </w:rPr>
  </w:style>
  <w:style w:type="paragraph" w:customStyle="1" w:styleId="HE">
    <w:name w:val="HE"/>
    <w:basedOn w:val="Normal"/>
    <w:uiPriority w:val="99"/>
    <w:pPr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HO">
    <w:name w:val="HO"/>
    <w:basedOn w:val="Normal"/>
    <w:uiPriority w:val="99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TAJ">
    <w:name w:val="TAJ"/>
    <w:basedOn w:val="Normal"/>
    <w:uiPriority w:val="99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lang w:eastAsia="ar-SA"/>
    </w:rPr>
  </w:style>
  <w:style w:type="paragraph" w:customStyle="1" w:styleId="AP">
    <w:name w:val="AP"/>
    <w:basedOn w:val="Normal"/>
    <w:uiPriority w:val="99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rPr>
      <w:rFonts w:ascii="Arial" w:hAnsi="Arial"/>
      <w:lang w:eastAsia="en-US"/>
    </w:rPr>
  </w:style>
  <w:style w:type="paragraph" w:customStyle="1" w:styleId="AltNormal">
    <w:name w:val="AltNormal"/>
    <w:basedOn w:val="Normal"/>
    <w:pPr>
      <w:spacing w:before="120" w:after="0"/>
    </w:pPr>
    <w:rPr>
      <w:rFonts w:ascii="Arial" w:eastAsia="Batang" w:hAnsi="Arial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Normal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Normal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260AF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2.xml><?xml version="1.0" encoding="utf-8"?>
<ct:contentTypeSchema xmlns:ct="http://schemas.microsoft.com/office/2006/metadata/contentType" xmlns:ma="http://schemas.microsoft.com/office/2006/metadata/properties/metaAttributes" ma:contentTypeScope="" ct:_="" ma:contentTypeVersion="18" ma:contentTypeDescription="Create a new document." ma:contentTypeName="Document" ma:versionID="5fcf8b0f609ffc618433019ad4b04ca0" ma:contentTypeID="0x01010016D558C5159B8B4F9B176D7942557666" ma:_="">
  <xsd:schema xmlns:ns3="5febc012-5c62-464f-8fa7-270037d49f7f" xmlns:xs="http://www.w3.org/2001/XMLSchema" xmlns:p="http://schemas.microsoft.com/office/2006/metadata/properties" xmlns:ns4="d8762117-8292-4133-b1c7-eab5c6487cfd" xmlns:ns2="a666cf78-39a2-4718-9e3a-c97e0f2e2430" xmlns:xsd="http://www.w3.org/2001/XMLSchema" ma:root="true" ns3:_="" ns4:_="" targetNamespace="http://schemas.microsoft.com/office/2006/metadata/properties" ma:fieldsID="682e07ded1439f7fa7cf50a4656ea6e6" ns2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elementFormDefault="qualified" targetNamespace="a666cf78-39a2-4718-9e3a-c97e0f2e2430">
    <xsd:import namespace="http://schemas.microsoft.com/office/2006/documentManagement/types"/>
    <xsd:import namespace="http://schemas.microsoft.com/office/infopath/2007/PartnerControls"/>
    <xsd:element ma:displayName="MediaServiceMetadata" ma:index="8" ma:internalName="MediaServiceMetadata" ma:hidden="true" nillable="true" name="MediaServiceMetadata" ma:readOnly="true">
      <xsd:simpleType>
        <xsd:restriction base="dms:Note"/>
      </xsd:simpleType>
    </xsd:element>
    <xsd:element ma:displayName="MediaServiceFastMetadata" ma:index="9" ma:internalName="MediaServiceFastMetadata" ma:hidden="true" nillable="true" name="MediaServiceFastMetadata" ma:readOnly="true">
      <xsd:simpleType>
        <xsd:restriction base="dms:Note"/>
      </xsd:simpleType>
    </xsd:element>
    <xsd:element ma:displayName="MediaServiceDateTaken" ma:index="12" ma:internalName="MediaServiceDateTaken" ma:hidden="true" nillable="true" name="MediaServiceDateTaken" ma:readOnly="true">
      <xsd:simpleType>
        <xsd:restriction base="dms:Text"/>
      </xsd:simpleType>
    </xsd:element>
    <xsd:element ma:displayName="MediaServiceAutoKeyPoints" ma:index="13" ma:internalName="MediaServiceAutoKeyPoints" ma:hidden="true" nillable="true" name="MediaServiceAutoKeyPoints" ma:readOnly="true">
      <xsd:simpleType>
        <xsd:restriction base="dms:Note"/>
      </xsd:simpleType>
    </xsd:element>
    <xsd:element ma:displayName="KeyPoints" ma:index="14" ma:internalName="MediaServiceKeyPoints" nillable="true" name="MediaServiceKeyPoints" ma:readOnly="true">
      <xsd:simpleType>
        <xsd:restriction base="dms:Note">
          <xsd:maxLength value="255"/>
        </xsd:restriction>
      </xsd:simpleType>
    </xsd:element>
    <xsd:element ma:displayName="MediaLengthInSeconds" ma:index="15" ma:internalName="MediaLengthInSeconds" ma:hidden="true" nillable="true" name="MediaLengthInSeconds" ma:readOnly="true">
      <xsd:simpleType>
        <xsd:restriction base="dms:Unknown"/>
      </xsd:simpleType>
    </xsd:element>
    <xsd:element ma:displayName="Image Tags" ma:taxonomyMulti="true" ma:taxonomy="true" ma:index="17" ma:taxonomyFieldName="MediaServiceImageTags" ma:internalName="lcf76f155ced4ddcb4097134ff3c332f" ma:fieldId="{5cf76f15-5ced-4ddc-b409-7134ff3c332f}" ma:sspId="c3d31b72-c4b9-4223-ac69-1d9539891dc8" ma:open="true" nillable="true" ma:anchorId="fba54fb3-c3e1-fe81-a776-ca4b69148c4d" name="lcf76f155ced4ddcb4097134ff3c332f" ma:readOnly="false" ma:isKeyword="false" ma:termSetId="09814cd3-568e-fe90-9814-8d621ff8fb84">
      <xsd:complexType>
        <xsd:sequence>
          <xsd:element ref="pc:Terms" maxOccurs="1" minOccurs="0"/>
        </xsd:sequence>
      </xsd:complexType>
    </xsd:element>
    <xsd:element ma:displayName="MediaServiceObjectDetectorVersions" ma:index="19" ma:internalName="MediaServiceObjectDetectorVersions" ma:hidden="true" ma:indexed="true" nillable="true" name="MediaServiceObjectDetectorVersions" ma:readOnly="true">
      <xsd:simpleType>
        <xsd:restriction base="dms:Text"/>
      </xsd:simpleType>
    </xsd:element>
    <xsd:element ma:displayName="MediaServiceGenerationTime" ma:index="20" ma:internalName="MediaServiceGenerationTime" ma:hidden="true" nillable="true" name="MediaServiceGenerationTime" ma:readOnly="true">
      <xsd:simpleType>
        <xsd:restriction base="dms:Text"/>
      </xsd:simpleType>
    </xsd:element>
    <xsd:element ma:displayName="MediaServiceEventHashCode" ma:index="21" ma:internalName="MediaServiceEventHashCode" ma:hidden="true" nillable="true" name="MediaServiceEventHashCode" ma:readOnly="true">
      <xsd:simpleType>
        <xsd:restriction base="dms:Text"/>
      </xsd:simpleType>
    </xsd:element>
    <xsd:element ma:displayName="MediaServiceSearchProperties" ma:index="22" ma:internalName="MediaServiceSearchProperties" ma:hidden="true" nillable="true" name="MediaServiceSearchProperties" ma:readOnly="true">
      <xsd:simpleType>
        <xsd:restriction base="dms:Note"/>
      </xsd:simpleType>
    </xsd:element>
    <xsd:element ma:displayName="Extracted Text" ma:index="23" ma:internalName="MediaServiceOCR" nillable="true" name="MediaServiceOCR" ma:readOnly="true">
      <xsd:simpleType>
        <xsd:restriction base="dms:Note">
          <xsd:maxLength value="255"/>
        </xsd:restriction>
      </xsd:simpleType>
    </xsd:element>
    <xsd:element ma:displayName="MediaServiceBillingMetadata" ma:index="24" ma:internalName="MediaServiceBillingMetadata" ma:hidden="true" nillable="true" name="MediaServiceBillingMetadata" ma:readOnly="true">
      <xsd:simpleType>
        <xsd:restriction base="dms:Note"/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elementFormDefault="qualified" targetNamespace="5febc012-5c62-464f-8fa7-270037d49f7f">
    <xsd:import namespace="http://schemas.microsoft.com/office/2006/documentManagement/types"/>
    <xsd:import namespace="http://schemas.microsoft.com/office/infopath/2007/PartnerControls"/>
    <xsd:element ma:displayName="Shared With" ma:index="10" ma:internalName="SharedWithUsers" nillable="true" name="SharedWithUsers" ma:readOnly="true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type="xsd:string" minOccurs="0" name="DisplayName"/>
                    <xsd:element type="dms:UserId" minOccurs="0" nillable="true" name="AccountId"/>
                    <xsd:element type="xsd:string" minOccurs="0" name="AccountType"/>
                  </xsd:sequence>
                </xsd:complexType>
              </xsd:element>
            </xsd:sequence>
          </xsd:extension>
        </xsd:complexContent>
      </xsd:complexType>
    </xsd:element>
    <xsd:element ma:displayName="Shared With Details" ma:index="11" ma:internalName="SharedWithDetails" nillable="true" name="SharedWithDetails" ma:readOnly="true">
      <xsd:simpleType>
        <xsd:restriction base="dms:Note">
          <xsd:maxLength value="255"/>
        </xsd:restriction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elementFormDefault="qualified" targetNamespace="d8762117-8292-4133-b1c7-eab5c6487cfd">
    <xsd:import namespace="http://schemas.microsoft.com/office/2006/documentManagement/types"/>
    <xsd:import namespace="http://schemas.microsoft.com/office/infopath/2007/PartnerControls"/>
    <xsd:element ma:displayName="Taxonomy Catch All Column" ma:index="18" ma:internalName="TaxCatchAll" ma:showField="CatchAllData" ma:hidden="true" ma:web="5bc3bbca-6b18-421e-9b6d-b21b951c0ca6" nillable="true" name="TaxCatchAll" ma:list="{a6199f50-84ea-4c92-8370-5fe843a5677b}">
      <xsd:complexType>
        <xsd:complexContent>
          <xsd:extension base="dms:MultiChoiceLookup">
            <xsd:sequence>
              <xsd:element maxOccurs="unbounded" type="dms:Lookup" minOccurs="0" nillable="true" name="Value"/>
            </xsd:sequence>
          </xsd:extension>
        </xsd:complexContent>
      </xsd:complexType>
    </xsd:element>
  </xsd:schema>
  <xsd:schema xmlns:dc="http://purl.org/dc/elements/1.1/" xmlns:xsi="http://www.w3.org/2001/XMLSchema-instance" xmlns:odoc="http://schemas.microsoft.com/internal/obd" xmlns:dcterms="http://purl.org/dc/terms/" xmlns="http://schemas.openxmlformats.org/package/2006/metadata/core-properties" xmlns:xsd="http://www.w3.org/2001/XMLSchema" attributeFormDefault="unqualified" elementFormDefault="qualified" blockDefault="#all" targetNamespace="http://schemas.openxmlformats.org/package/2006/metadata/core-properties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displayName="Content Type" maxOccurs="1" ma:index="0" type="xsd:string" minOccurs="0" name="contentType"/>
        <xsd:element ma:displayName="Title" ref="dc:title" maxOccurs="1" ma:index="4" minOccurs="0"/>
        <xsd:element ref="dc:subject" maxOccurs="1" minOccurs="0"/>
        <xsd:element ref="dc:description" maxOccurs="1" minOccurs="0"/>
        <xsd:element maxOccurs="1" type="xsd:string" minOccurs="0" name="keywords"/>
        <xsd:element ref="dc:language" maxOccurs="1" minOccurs="0"/>
        <xsd:element maxOccurs="1" type="xsd:string" minOccurs="0" name="category"/>
        <xsd:element maxOccurs="1" type="xsd:string" minOccurs="0" name="version"/>
        <xsd:element maxOccurs="1" type="xsd:string" minOccurs="0" name="revision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type="xsd:string" minOccurs="0" name="lastModifiedBy"/>
        <xsd:element ref="dcterms:modified" maxOccurs="1" minOccurs="0"/>
        <xsd:element maxOccurs="1" type="xsd:string" minOccurs="0" name="contentStatus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3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04D1B-C054-413D-8D4F-1701B514E0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5febc012-5c62-464f-8fa7-270037d49f7f"/>
    <ds:schemaRef ds:uri="http://www.w3.org/2001/XMLSchema"/>
    <ds:schemaRef ds:uri="http://schemas.microsoft.com/office/2006/metadata/properties"/>
    <ds:schemaRef ds:uri="d8762117-8292-4133-b1c7-eab5c6487cfd"/>
    <ds:schemaRef ds:uri="a666cf78-39a2-4718-9e3a-c97e0f2e243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internal/obd"/>
    <ds:schemaRef ds:uri="http://purl.org/dc/terms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Huawei</cp:lastModifiedBy>
  <cp:revision>11</cp:revision>
  <cp:lastPrinted>1901-01-01T00:00:00Z</cp:lastPrinted>
  <dcterms:created xsi:type="dcterms:W3CDTF">2025-11-06T11:55:00Z</dcterms:created>
  <dcterms:modified xsi:type="dcterms:W3CDTF">2025-11-07T10:29:00Z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_dlc_DocIdItemGuid">
    <vt:lpwstr>6d044a56-1c65-402e-90b8-a5dc39f56f6c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2024-10-01T23:13:05Z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784c31dc-c0d2-4f7e-911f-47e6fc5e21a9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1756202202</vt:lpwstr>
  </property>
  <property fmtid="{D5CDD505-2E9C-101B-9397-08002B2CF9AE}" pid="16" name="KSOProductBuildVer">
    <vt:lpwstr>2052-0.0.0.0</vt:lpwstr>
  </property>
</Properties>
</file>